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3B" w:rsidRPr="00210542" w:rsidRDefault="0066653B" w:rsidP="0066653B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Pr="00210542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6bis-e</w:t>
      </w:r>
      <w:r w:rsidRPr="00210542">
        <w:rPr>
          <w:rFonts w:ascii="Arial" w:hAnsi="Arial" w:cs="Arial"/>
          <w:b/>
          <w:sz w:val="24"/>
          <w:szCs w:val="24"/>
        </w:rPr>
        <w:tab/>
        <w:t>R4-</w:t>
      </w:r>
      <w:r w:rsidRPr="00247D31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3</w:t>
      </w:r>
      <w:r w:rsidR="0059099D">
        <w:rPr>
          <w:rFonts w:ascii="Arial" w:hAnsi="Arial" w:cs="Arial"/>
          <w:b/>
          <w:sz w:val="24"/>
          <w:szCs w:val="24"/>
        </w:rPr>
        <w:t>04610</w:t>
      </w:r>
    </w:p>
    <w:p w:rsidR="0066653B" w:rsidRPr="00210542" w:rsidRDefault="0066653B" w:rsidP="0066653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855D7C" w:rsidRPr="00855D7C">
        <w:rPr>
          <w:rFonts w:ascii="Arial" w:hAnsi="Arial" w:cs="Arial"/>
          <w:lang w:val="en-US"/>
        </w:rPr>
        <w:t>NR-U PC3 UE RF requirements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66653B">
        <w:rPr>
          <w:rFonts w:ascii="Arial" w:hAnsi="Arial" w:cs="Arial"/>
          <w:lang w:val="en-US"/>
        </w:rPr>
        <w:t>4</w:t>
      </w:r>
      <w:r w:rsidR="00855D7C">
        <w:rPr>
          <w:rFonts w:ascii="Arial" w:hAnsi="Arial" w:cs="Arial"/>
          <w:lang w:val="en-US"/>
        </w:rPr>
        <w:t>.</w:t>
      </w:r>
      <w:r w:rsidR="003C1843">
        <w:rPr>
          <w:rFonts w:ascii="Arial" w:hAnsi="Arial" w:cs="Arial"/>
          <w:lang w:val="en-US"/>
        </w:rPr>
        <w:t>31</w:t>
      </w:r>
      <w:r w:rsidR="00855D7C">
        <w:rPr>
          <w:rFonts w:ascii="Arial" w:hAnsi="Arial" w:cs="Arial"/>
          <w:lang w:val="en-US"/>
        </w:rPr>
        <w:t>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 w:rsidR="00855D7C">
        <w:rPr>
          <w:rFonts w:ascii="Arial" w:hAnsi="Arial" w:cs="Arial"/>
          <w:bCs/>
          <w:lang w:val="en-US" w:eastAsia="ko-KR"/>
        </w:rPr>
        <w:t>Discussion</w:t>
      </w:r>
      <w:r w:rsidR="003C1843">
        <w:rPr>
          <w:rFonts w:ascii="Arial" w:hAnsi="Arial" w:cs="Arial"/>
          <w:bCs/>
          <w:lang w:val="en-US" w:eastAsia="ko-KR"/>
        </w:rPr>
        <w:t xml:space="preserve"> 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E33692">
        <w:rPr>
          <w:lang w:val="en-US"/>
        </w:rPr>
        <w:t>Introduction</w:t>
      </w:r>
      <w:bookmarkEnd w:id="2"/>
      <w:bookmarkEnd w:id="3"/>
    </w:p>
    <w:p w:rsidR="001631E1" w:rsidRPr="00834952" w:rsidRDefault="0066653B">
      <w:pPr>
        <w:rPr>
          <w:lang w:val="en-US" w:eastAsia="ko-KR"/>
        </w:rPr>
      </w:pPr>
      <w:bookmarkStart w:id="4" w:name="_Ref124589665"/>
      <w:bookmarkStart w:id="5" w:name="_Ref71620620"/>
      <w:bookmarkStart w:id="6" w:name="_Ref124671424"/>
      <w:r>
        <w:rPr>
          <w:lang w:val="en-US" w:eastAsia="ko-KR"/>
        </w:rPr>
        <w:t xml:space="preserve">In this paper, we would like to discuss some remained issues for </w:t>
      </w:r>
      <w:r w:rsidR="008C74B7">
        <w:rPr>
          <w:lang w:val="en-US" w:eastAsia="ko-KR"/>
        </w:rPr>
        <w:t>Rel-18 NR-U enhancement</w:t>
      </w:r>
      <w:r w:rsidR="00514DC7">
        <w:rPr>
          <w:lang w:val="en-US" w:eastAsia="ko-KR"/>
        </w:rPr>
        <w:t>.</w:t>
      </w:r>
    </w:p>
    <w:p w:rsidR="00834952" w:rsidRPr="00BD4AAA" w:rsidRDefault="00834952" w:rsidP="00834952">
      <w:pPr>
        <w:pStyle w:val="a0"/>
        <w:jc w:val="both"/>
        <w:rPr>
          <w:lang w:val="en-US" w:eastAsia="ko-KR"/>
        </w:rPr>
      </w:pPr>
    </w:p>
    <w:p w:rsidR="00963184" w:rsidRDefault="00362AC9" w:rsidP="00AB5B04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6653B" w:rsidRDefault="0066653B" w:rsidP="0066653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</w:t>
      </w:r>
      <w:r>
        <w:rPr>
          <w:lang w:val="en-US" w:eastAsia="ko-KR"/>
        </w:rPr>
        <w:t xml:space="preserve">sed on the agreed WF[1] and discussion in </w:t>
      </w:r>
      <w:r w:rsidR="00CE1169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last meeting, the remained issues are as follows.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653B" w:rsidTr="0066653B">
        <w:tc>
          <w:tcPr>
            <w:tcW w:w="9855" w:type="dxa"/>
          </w:tcPr>
          <w:p w:rsidR="0066653B" w:rsidRPr="00116EAF" w:rsidRDefault="0066653B" w:rsidP="0066653B">
            <w:pPr>
              <w:ind w:leftChars="9" w:left="18"/>
              <w:rPr>
                <w:b/>
                <w:u w:val="single"/>
              </w:rPr>
            </w:pPr>
            <w:r w:rsidRPr="00F74754">
              <w:rPr>
                <w:b/>
                <w:u w:val="single"/>
              </w:rPr>
              <w:t>Full and Partial RB</w:t>
            </w:r>
          </w:p>
          <w:p w:rsidR="0066653B" w:rsidRDefault="0066653B" w:rsidP="0066653B">
            <w:pPr>
              <w:numPr>
                <w:ilvl w:val="0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WF</w:t>
            </w:r>
          </w:p>
          <w:p w:rsidR="0066653B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</w:pPr>
            <w:r>
              <w:t>Companies are requested to provide further input next meeting</w:t>
            </w:r>
          </w:p>
          <w:p w:rsidR="0066653B" w:rsidRPr="00F74754" w:rsidRDefault="0066653B" w:rsidP="0066653B">
            <w:pPr>
              <w:numPr>
                <w:ilvl w:val="0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74754">
              <w:t>Proposal made on RAN4#106:</w:t>
            </w:r>
          </w:p>
          <w:p w:rsidR="0066653B" w:rsidRPr="00F74754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</w:pPr>
            <w:r w:rsidRPr="00F74754">
              <w:t>Full RB allocation and Partial RB allocation need to be updated with consistency between MPR and A-MPR:</w:t>
            </w:r>
          </w:p>
          <w:p w:rsidR="0066653B" w:rsidRPr="00F74754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74754">
              <w:rPr>
                <w:lang w:eastAsia="zh-CN"/>
              </w:rPr>
              <w:t xml:space="preserve">Full RB allocation: </w:t>
            </w:r>
          </w:p>
          <w:p w:rsidR="0066653B" w:rsidRPr="00F74754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74754">
              <w:rPr>
                <w:lang w:eastAsia="zh-CN"/>
              </w:rPr>
              <w:t>when all RB’s in a 20 MHz channel, or all RB’s in all sub-bands for wideband operation are fully allocated and all sub-bands are transmitted, or all RB’s in all sub-bands for wideband operation are fully allocated and sub-bands are transmitted according to configurations in Table 6.2F.2-2</w:t>
            </w:r>
          </w:p>
          <w:p w:rsidR="0066653B" w:rsidRPr="00F74754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74754">
              <w:rPr>
                <w:lang w:eastAsia="zh-CN"/>
              </w:rPr>
              <w:t xml:space="preserve">Partial RB allocation: </w:t>
            </w:r>
          </w:p>
          <w:p w:rsidR="0066653B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74754">
              <w:rPr>
                <w:lang w:eastAsia="zh-CN"/>
              </w:rPr>
              <w:t>when one or more RB’s in one or more sub-bands are not allocated but when all sub-bands within the channel are transmitted or when sub-bands are transmitted according to configurations in Table 6.2F.2-2</w:t>
            </w:r>
          </w:p>
          <w:p w:rsidR="0066653B" w:rsidRPr="00116EAF" w:rsidRDefault="0066653B" w:rsidP="0066653B">
            <w:pPr>
              <w:ind w:leftChars="9" w:left="18"/>
              <w:rPr>
                <w:b/>
                <w:u w:val="single"/>
              </w:rPr>
            </w:pPr>
            <w:r w:rsidRPr="00F74754">
              <w:rPr>
                <w:b/>
                <w:u w:val="single"/>
              </w:rPr>
              <w:t>Network Signalling Harmonization and Enhancement</w:t>
            </w:r>
          </w:p>
          <w:p w:rsidR="0066653B" w:rsidRDefault="0066653B" w:rsidP="0066653B">
            <w:pPr>
              <w:numPr>
                <w:ilvl w:val="0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Agreement on Legacy device handling</w:t>
            </w:r>
          </w:p>
          <w:p w:rsidR="0066653B" w:rsidRPr="007E16A5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</w:pPr>
            <w:r w:rsidRPr="007E16A5">
              <w:t>RAN4 shall take into account the extended range of NS values introduced by RAN2.</w:t>
            </w:r>
          </w:p>
          <w:p w:rsidR="0066653B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  <w:rPr>
                <w:lang w:eastAsia="zh-CN"/>
              </w:rPr>
            </w:pPr>
            <w:r w:rsidRPr="007E16A5">
              <w:t>Label the highest NS value "7" as "RESERVED" for all existing NS values</w:t>
            </w:r>
            <w:r w:rsidRPr="00F74754">
              <w:rPr>
                <w:lang w:eastAsia="zh-CN"/>
              </w:rPr>
              <w:t xml:space="preserve"> </w:t>
            </w:r>
          </w:p>
          <w:p w:rsidR="0066653B" w:rsidRDefault="0066653B" w:rsidP="0066653B">
            <w:pPr>
              <w:numPr>
                <w:ilvl w:val="0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D4B1C">
              <w:rPr>
                <w:rFonts w:hint="eastAsia"/>
              </w:rPr>
              <w:t>WF</w:t>
            </w:r>
          </w:p>
          <w:p w:rsidR="0066653B" w:rsidRDefault="0066653B" w:rsidP="0066653B">
            <w:pPr>
              <w:numPr>
                <w:ilvl w:val="2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229" w:left="818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Companies are asked to consider the following options and bring considerations and proposals next meeting</w:t>
            </w:r>
          </w:p>
          <w:p w:rsidR="0066653B" w:rsidRPr="00F74754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color w:val="000000"/>
                <w:szCs w:val="24"/>
                <w:lang w:eastAsia="zh-CN"/>
              </w:rPr>
            </w:pPr>
            <w:r w:rsidRPr="00F74754">
              <w:rPr>
                <w:rFonts w:eastAsia="SimSun"/>
                <w:bCs/>
                <w:color w:val="000000"/>
                <w:szCs w:val="24"/>
                <w:lang w:eastAsia="zh-CN"/>
              </w:rPr>
              <w:t>Option 1: Consider defining the corresponding values in modifiedMPR-Behaviour field to indicate that an earlier release UE supports band n96/n102 NS flags defined in later releases.</w:t>
            </w:r>
          </w:p>
          <w:p w:rsidR="0066653B" w:rsidRPr="00F74754" w:rsidRDefault="0066653B" w:rsidP="0066653B">
            <w:pPr>
              <w:numPr>
                <w:ilvl w:val="1"/>
                <w:numId w:val="7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74754">
              <w:rPr>
                <w:rFonts w:eastAsia="SimSun"/>
                <w:bCs/>
                <w:color w:val="000000"/>
                <w:szCs w:val="24"/>
                <w:lang w:eastAsia="zh-CN"/>
              </w:rPr>
              <w:t xml:space="preserve">Option 2: Discuss further whether we need separate values in </w:t>
            </w:r>
            <w:r w:rsidRPr="00F74754">
              <w:rPr>
                <w:rFonts w:eastAsia="SimSun"/>
                <w:bCs/>
                <w:i/>
                <w:iCs/>
                <w:color w:val="000000"/>
                <w:szCs w:val="24"/>
                <w:lang w:eastAsia="zh-CN"/>
              </w:rPr>
              <w:t>modifiedMPR-Behaviour</w:t>
            </w:r>
            <w:r w:rsidRPr="00F74754">
              <w:rPr>
                <w:rFonts w:eastAsia="SimSun"/>
                <w:bCs/>
                <w:color w:val="000000"/>
                <w:szCs w:val="24"/>
                <w:lang w:eastAsia="zh-CN"/>
              </w:rPr>
              <w:t xml:space="preserve"> field to indicate separately support of the NS flags introduced in Rel-17 and Rel-18.</w:t>
            </w:r>
          </w:p>
          <w:p w:rsidR="0066653B" w:rsidRPr="0066653B" w:rsidRDefault="0066653B" w:rsidP="0066653B">
            <w:pPr>
              <w:pStyle w:val="a0"/>
              <w:rPr>
                <w:lang w:eastAsia="ko-KR"/>
              </w:rPr>
            </w:pPr>
          </w:p>
        </w:tc>
      </w:tr>
    </w:tbl>
    <w:p w:rsidR="0066653B" w:rsidRDefault="0066653B" w:rsidP="0066653B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 </w:t>
      </w:r>
    </w:p>
    <w:p w:rsidR="0066653B" w:rsidRPr="008D42C6" w:rsidRDefault="008D42C6" w:rsidP="008D42C6">
      <w:pPr>
        <w:pStyle w:val="30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8D42C6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Full/Partial RB allocation for NR-U</w:t>
      </w:r>
    </w:p>
    <w:p w:rsidR="0066653B" w:rsidRDefault="008D42C6" w:rsidP="0066653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As</w:t>
      </w:r>
      <w:r>
        <w:rPr>
          <w:lang w:val="en-US" w:eastAsia="ko-KR"/>
        </w:rPr>
        <w:t xml:space="preserve"> </w:t>
      </w:r>
      <w:r w:rsidR="00CE1169">
        <w:rPr>
          <w:lang w:val="en-US" w:eastAsia="ko-KR"/>
        </w:rPr>
        <w:t xml:space="preserve">a </w:t>
      </w:r>
      <w:r>
        <w:rPr>
          <w:lang w:val="en-US" w:eastAsia="ko-KR"/>
        </w:rPr>
        <w:t xml:space="preserve">proponent company [3], RAN4 needs to update </w:t>
      </w:r>
      <w:r w:rsidRPr="008D42C6">
        <w:rPr>
          <w:lang w:val="en-US" w:eastAsia="ko-KR"/>
        </w:rPr>
        <w:t>Full RB allocation and Partial RB allocation with consistency between MPR and A-MPR.</w:t>
      </w:r>
    </w:p>
    <w:p w:rsidR="008D42C6" w:rsidRDefault="008D42C6" w:rsidP="008D42C6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Update Full RB allocation and Partial RB allocation with consistency between MPR and A-MPR.</w:t>
      </w:r>
    </w:p>
    <w:p w:rsidR="008D42C6" w:rsidRPr="00A40A17" w:rsidRDefault="008D42C6" w:rsidP="008D42C6">
      <w:pPr>
        <w:pStyle w:val="a0"/>
        <w:ind w:leftChars="100" w:left="200"/>
        <w:rPr>
          <w:b/>
          <w:lang w:val="en-US" w:eastAsia="ko-KR"/>
        </w:rPr>
      </w:pPr>
      <w:r w:rsidRPr="00A40A17">
        <w:rPr>
          <w:rFonts w:hint="eastAsia"/>
          <w:b/>
          <w:lang w:val="en-US" w:eastAsia="ko-KR"/>
        </w:rPr>
        <w:t xml:space="preserve">Full RB allocation: </w:t>
      </w:r>
    </w:p>
    <w:p w:rsidR="008D42C6" w:rsidRPr="00A40A17" w:rsidRDefault="008D42C6" w:rsidP="008D42C6">
      <w:pPr>
        <w:pStyle w:val="a0"/>
        <w:numPr>
          <w:ilvl w:val="0"/>
          <w:numId w:val="8"/>
        </w:numPr>
        <w:ind w:leftChars="300" w:left="960"/>
        <w:rPr>
          <w:b/>
        </w:rPr>
      </w:pPr>
      <w:r w:rsidRPr="00A40A17">
        <w:rPr>
          <w:rFonts w:hint="eastAsia"/>
          <w:b/>
        </w:rPr>
        <w:t>when 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 20 MHz channel</w:t>
      </w:r>
      <w:r w:rsidRPr="00A40A17">
        <w:rPr>
          <w:b/>
        </w:rPr>
        <w:t>,</w:t>
      </w:r>
      <w:r w:rsidRPr="00A40A17">
        <w:rPr>
          <w:rFonts w:hint="eastAsia"/>
          <w:b/>
        </w:rPr>
        <w:t xml:space="preserve"> or 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all sub-bands for wideband operation are fully allocated and all sub-bands are transmitted</w:t>
      </w:r>
      <w:r w:rsidRPr="00A40A17">
        <w:rPr>
          <w:b/>
        </w:rPr>
        <w:t>,</w:t>
      </w:r>
      <w:r w:rsidRPr="00A40A17">
        <w:rPr>
          <w:rFonts w:hint="eastAsia"/>
          <w:b/>
        </w:rPr>
        <w:t xml:space="preserve"> or</w:t>
      </w:r>
      <w:r w:rsidRPr="00A40A17">
        <w:rPr>
          <w:b/>
        </w:rPr>
        <w:t xml:space="preserve"> </w:t>
      </w:r>
      <w:r w:rsidRPr="00A40A17">
        <w:rPr>
          <w:rFonts w:hint="eastAsia"/>
          <w:b/>
        </w:rPr>
        <w:t>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all sub-bands for wideband operation are fully allocated and sub-bands are transmitted</w:t>
      </w:r>
      <w:r w:rsidRPr="00A40A17">
        <w:rPr>
          <w:b/>
        </w:rPr>
        <w:t xml:space="preserve"> according to configurations in Table 6.2F.2-2</w:t>
      </w:r>
    </w:p>
    <w:p w:rsidR="008D42C6" w:rsidRPr="00A40A17" w:rsidRDefault="008D42C6" w:rsidP="008D42C6">
      <w:pPr>
        <w:pStyle w:val="a0"/>
        <w:ind w:leftChars="100" w:left="200"/>
        <w:rPr>
          <w:b/>
          <w:lang w:val="en-US" w:eastAsia="ko-KR"/>
        </w:rPr>
      </w:pPr>
      <w:r w:rsidRPr="00A40A17">
        <w:rPr>
          <w:rFonts w:hint="eastAsia"/>
          <w:b/>
          <w:lang w:val="en-US" w:eastAsia="ko-KR"/>
        </w:rPr>
        <w:t xml:space="preserve">Partial RB allocation: </w:t>
      </w:r>
    </w:p>
    <w:p w:rsidR="008D42C6" w:rsidRPr="00A40A17" w:rsidRDefault="008D42C6" w:rsidP="008D42C6">
      <w:pPr>
        <w:pStyle w:val="a0"/>
        <w:numPr>
          <w:ilvl w:val="0"/>
          <w:numId w:val="8"/>
        </w:numPr>
        <w:ind w:leftChars="300" w:left="960"/>
        <w:rPr>
          <w:b/>
        </w:rPr>
      </w:pPr>
      <w:bookmarkStart w:id="7" w:name="_GoBack"/>
      <w:bookmarkEnd w:id="7"/>
      <w:r w:rsidRPr="00A40A17">
        <w:rPr>
          <w:rFonts w:hint="eastAsia"/>
          <w:b/>
        </w:rPr>
        <w:lastRenderedPageBreak/>
        <w:t>when one or more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one or more sub-bands are not allocated but when all sub-bands within the channel are transmitted or when sub-bands are transmitted according to configuration</w:t>
      </w:r>
      <w:r w:rsidRPr="00A40A17">
        <w:rPr>
          <w:b/>
        </w:rPr>
        <w:t>s</w:t>
      </w:r>
      <w:r w:rsidRPr="00A40A17">
        <w:rPr>
          <w:rFonts w:hint="eastAsia"/>
          <w:b/>
        </w:rPr>
        <w:t xml:space="preserve"> in Table 6.2F.2-2</w:t>
      </w:r>
    </w:p>
    <w:p w:rsidR="008D42C6" w:rsidRDefault="008D42C6" w:rsidP="0066653B">
      <w:pPr>
        <w:pStyle w:val="a0"/>
        <w:rPr>
          <w:lang w:eastAsia="ko-KR"/>
        </w:rPr>
      </w:pPr>
    </w:p>
    <w:p w:rsidR="008D42C6" w:rsidRPr="008D42C6" w:rsidRDefault="008D42C6" w:rsidP="008D42C6">
      <w:pPr>
        <w:pStyle w:val="30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 w:rsidRPr="008D42C6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Network Signalling Harmonization and Enhancement</w:t>
      </w:r>
    </w:p>
    <w:p w:rsidR="008D42C6" w:rsidRDefault="008D42C6" w:rsidP="008D42C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RAN4 agreed to label </w:t>
      </w:r>
      <w:r w:rsidRPr="008D42C6">
        <w:rPr>
          <w:lang w:val="en-US" w:eastAsia="ko-KR"/>
        </w:rPr>
        <w:t>the highest NS value "7" as "RESERVED" for all existing NS values</w:t>
      </w:r>
      <w:r>
        <w:rPr>
          <w:lang w:val="en-US" w:eastAsia="ko-KR"/>
        </w:rPr>
        <w:t xml:space="preserve"> on legacy device handling. For the related ‘</w:t>
      </w:r>
      <w:r w:rsidRPr="008D42C6">
        <w:rPr>
          <w:i/>
          <w:lang w:val="en-US" w:eastAsia="ko-KR"/>
        </w:rPr>
        <w:t>modifiedMPR-Behaviour’</w:t>
      </w:r>
      <w:r>
        <w:rPr>
          <w:lang w:val="en-US" w:eastAsia="ko-KR"/>
        </w:rPr>
        <w:t xml:space="preserve">, 2 options were considered. We think it is not necessary to indicate separately support of the NS flags introduced in Rel-17 and Rel-18 with separate value in </w:t>
      </w:r>
      <w:r w:rsidRPr="008D42C6">
        <w:rPr>
          <w:i/>
          <w:lang w:val="en-US" w:eastAsia="ko-KR"/>
        </w:rPr>
        <w:t>modifiedMPR-Bahaviour</w:t>
      </w:r>
      <w:r>
        <w:rPr>
          <w:lang w:val="en-US" w:eastAsia="ko-KR"/>
        </w:rPr>
        <w:t xml:space="preserve"> field.</w:t>
      </w:r>
    </w:p>
    <w:p w:rsidR="008D42C6" w:rsidRDefault="008D42C6" w:rsidP="008D42C6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 w:rsidRPr="008D42C6">
        <w:rPr>
          <w:rFonts w:eastAsia="SimSun"/>
          <w:b/>
          <w:bCs/>
          <w:color w:val="000000"/>
          <w:szCs w:val="24"/>
          <w:lang w:eastAsia="zh-CN"/>
        </w:rPr>
        <w:t>Consider defining the corresponding values in modifiedMPR-Behaviour field to indicate that an earlier release UE supports band n96/n102 NS flags defined in later releases</w:t>
      </w:r>
      <w:r>
        <w:rPr>
          <w:b/>
          <w:lang w:val="en-US" w:eastAsia="ko-KR"/>
        </w:rPr>
        <w:t xml:space="preserve"> (Option 1)</w:t>
      </w:r>
    </w:p>
    <w:p w:rsidR="008D42C6" w:rsidRDefault="008D42C6" w:rsidP="008D42C6">
      <w:pPr>
        <w:pStyle w:val="a0"/>
        <w:rPr>
          <w:lang w:val="en-US" w:eastAsia="ko-KR"/>
        </w:rPr>
      </w:pPr>
    </w:p>
    <w:p w:rsidR="0043020A" w:rsidRPr="008D42C6" w:rsidRDefault="0077254A" w:rsidP="0043020A">
      <w:pPr>
        <w:pStyle w:val="30"/>
        <w:ind w:left="720" w:hanging="720"/>
        <w:rPr>
          <w:rFonts w:ascii="Times New Roman" w:eastAsiaTheme="minorHAnsi" w:hAnsi="Times New Roman"/>
          <w:b/>
          <w:sz w:val="20"/>
          <w:u w:val="single"/>
          <w:lang w:val="en-US" w:eastAsia="ko-KR"/>
        </w:rPr>
      </w:pPr>
      <w:r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>NR-U PC3 with UL-MIMO</w:t>
      </w:r>
      <w:r w:rsidR="003F4C5D">
        <w:rPr>
          <w:rFonts w:ascii="Times New Roman" w:eastAsiaTheme="minorHAnsi" w:hAnsi="Times New Roman"/>
          <w:b/>
          <w:sz w:val="20"/>
          <w:u w:val="single"/>
          <w:lang w:val="en-US" w:eastAsia="ko-KR"/>
        </w:rPr>
        <w:t xml:space="preserve"> (New)</w:t>
      </w:r>
    </w:p>
    <w:p w:rsidR="0077254A" w:rsidRDefault="0077254A" w:rsidP="0077254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So</w:t>
      </w:r>
      <w:r>
        <w:rPr>
          <w:lang w:val="en-US" w:eastAsia="ko-KR"/>
        </w:rPr>
        <w:t xml:space="preserve"> far, UL-MIMO is </w:t>
      </w:r>
      <w:r w:rsidR="00CE1169">
        <w:rPr>
          <w:lang w:val="en-US" w:eastAsia="ko-KR"/>
        </w:rPr>
        <w:t xml:space="preserve">missing in </w:t>
      </w:r>
      <w:r>
        <w:rPr>
          <w:lang w:val="en-US" w:eastAsia="ko-KR"/>
        </w:rPr>
        <w:t xml:space="preserve">NR-U PC3. The following requirements need to be </w:t>
      </w:r>
      <w:r w:rsidR="00CE1169">
        <w:rPr>
          <w:lang w:val="en-US" w:eastAsia="ko-KR"/>
        </w:rPr>
        <w:t>specified on top of</w:t>
      </w:r>
      <w:r w:rsidR="00AF3E6A">
        <w:rPr>
          <w:lang w:eastAsia="ko-KR"/>
        </w:rPr>
        <w:t xml:space="preserve"> on the endorsed draft CR [4]</w:t>
      </w:r>
      <w:r>
        <w:rPr>
          <w:lang w:val="en-US" w:eastAsia="ko-KR"/>
        </w:rPr>
        <w:t xml:space="preserve">. </w:t>
      </w:r>
    </w:p>
    <w:p w:rsidR="0077254A" w:rsidRDefault="0077254A" w:rsidP="0077254A">
      <w:pPr>
        <w:pStyle w:val="a0"/>
        <w:numPr>
          <w:ilvl w:val="0"/>
          <w:numId w:val="8"/>
        </w:numPr>
        <w:rPr>
          <w:lang w:eastAsia="ko-KR"/>
        </w:rPr>
      </w:pPr>
      <w:r w:rsidRPr="00A1115A">
        <w:rPr>
          <w:lang w:eastAsia="ko-KR"/>
        </w:rPr>
        <w:t>6.2F.1</w:t>
      </w:r>
      <w:r>
        <w:rPr>
          <w:lang w:eastAsia="ko-KR"/>
        </w:rPr>
        <w:t>D</w:t>
      </w:r>
      <w:r w:rsidRPr="00A1115A">
        <w:rPr>
          <w:lang w:eastAsia="ko-KR"/>
        </w:rPr>
        <w:tab/>
        <w:t xml:space="preserve">UE maximum output power for </w:t>
      </w:r>
      <w:r>
        <w:rPr>
          <w:lang w:eastAsia="ko-KR"/>
        </w:rPr>
        <w:t>UL MIMO</w:t>
      </w:r>
    </w:p>
    <w:p w:rsidR="0077254A" w:rsidRPr="00A1115A" w:rsidRDefault="0077254A" w:rsidP="0077254A">
      <w:pPr>
        <w:pStyle w:val="a0"/>
        <w:numPr>
          <w:ilvl w:val="0"/>
          <w:numId w:val="8"/>
        </w:numPr>
        <w:rPr>
          <w:lang w:eastAsia="ko-KR"/>
        </w:rPr>
      </w:pPr>
      <w:r w:rsidRPr="00A1115A">
        <w:rPr>
          <w:lang w:eastAsia="ko-KR"/>
        </w:rPr>
        <w:t>6.2F.2</w:t>
      </w:r>
      <w:r>
        <w:rPr>
          <w:lang w:eastAsia="ko-KR"/>
        </w:rPr>
        <w:t>D</w:t>
      </w:r>
      <w:r w:rsidRPr="00A1115A">
        <w:rPr>
          <w:lang w:eastAsia="ko-KR"/>
        </w:rPr>
        <w:tab/>
        <w:t xml:space="preserve">UE maximum output power reduction for </w:t>
      </w:r>
      <w:r>
        <w:rPr>
          <w:lang w:eastAsia="ko-KR"/>
        </w:rPr>
        <w:t>UL MIMO</w:t>
      </w:r>
    </w:p>
    <w:p w:rsidR="0077254A" w:rsidRDefault="0077254A" w:rsidP="0077254A">
      <w:pPr>
        <w:pStyle w:val="a0"/>
        <w:rPr>
          <w:b/>
          <w:lang w:val="en-US" w:eastAsia="ko-KR"/>
        </w:rPr>
      </w:pPr>
    </w:p>
    <w:p w:rsidR="0077254A" w:rsidRDefault="0077254A" w:rsidP="0077254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 w:rsidR="00CE1169">
        <w:rPr>
          <w:b/>
          <w:lang w:val="en-US" w:eastAsia="ko-KR"/>
        </w:rPr>
        <w:t xml:space="preserve">Specify </w:t>
      </w:r>
      <w:r>
        <w:rPr>
          <w:b/>
          <w:lang w:val="en-US" w:eastAsia="ko-KR"/>
        </w:rPr>
        <w:t>the following UL-MIMO requirements for NR-U PC3.</w:t>
      </w:r>
    </w:p>
    <w:p w:rsidR="0077254A" w:rsidRPr="0077254A" w:rsidRDefault="0077254A" w:rsidP="0077254A">
      <w:pPr>
        <w:pStyle w:val="a0"/>
        <w:numPr>
          <w:ilvl w:val="0"/>
          <w:numId w:val="8"/>
        </w:numPr>
        <w:rPr>
          <w:b/>
          <w:lang w:eastAsia="ko-KR"/>
        </w:rPr>
      </w:pPr>
      <w:r w:rsidRPr="0077254A">
        <w:rPr>
          <w:b/>
          <w:lang w:eastAsia="ko-KR"/>
        </w:rPr>
        <w:t>6.2F.1D</w:t>
      </w:r>
      <w:r w:rsidRPr="0077254A">
        <w:rPr>
          <w:b/>
          <w:lang w:eastAsia="ko-KR"/>
        </w:rPr>
        <w:tab/>
        <w:t>UE maximum output power for UL MIMO</w:t>
      </w:r>
    </w:p>
    <w:p w:rsidR="0077254A" w:rsidRPr="0077254A" w:rsidRDefault="0077254A" w:rsidP="0077254A">
      <w:pPr>
        <w:pStyle w:val="a0"/>
        <w:numPr>
          <w:ilvl w:val="0"/>
          <w:numId w:val="8"/>
        </w:numPr>
        <w:rPr>
          <w:b/>
          <w:lang w:eastAsia="ko-KR"/>
        </w:rPr>
      </w:pPr>
      <w:r w:rsidRPr="0077254A">
        <w:rPr>
          <w:b/>
          <w:lang w:eastAsia="ko-KR"/>
        </w:rPr>
        <w:t>6.2F.2D</w:t>
      </w:r>
      <w:r w:rsidRPr="0077254A">
        <w:rPr>
          <w:b/>
          <w:lang w:eastAsia="ko-KR"/>
        </w:rPr>
        <w:tab/>
        <w:t>UE maximum output power reduction for UL MIMO</w:t>
      </w:r>
    </w:p>
    <w:p w:rsidR="003F4C5D" w:rsidRPr="003F4C5D" w:rsidRDefault="003F4C5D" w:rsidP="0077254A">
      <w:pPr>
        <w:pStyle w:val="a0"/>
        <w:rPr>
          <w:lang w:eastAsia="ko-KR"/>
        </w:rPr>
      </w:pPr>
    </w:p>
    <w:p w:rsidR="0077254A" w:rsidRDefault="0077254A" w:rsidP="0077254A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followings </w:t>
      </w:r>
      <w:r w:rsidR="00CE1169">
        <w:rPr>
          <w:lang w:eastAsia="ko-KR"/>
        </w:rPr>
        <w:t>are the requirements to be specified for UL-MIMO</w:t>
      </w:r>
      <w:r>
        <w:rPr>
          <w:lang w:eastAsia="ko-KR"/>
        </w:rPr>
        <w:t>.</w:t>
      </w:r>
    </w:p>
    <w:p w:rsidR="0077254A" w:rsidRPr="0077254A" w:rsidRDefault="0077254A" w:rsidP="0077254A">
      <w:pPr>
        <w:pStyle w:val="a0"/>
        <w:rPr>
          <w:b/>
          <w:u w:val="single"/>
          <w:lang w:eastAsia="ko-KR"/>
        </w:rPr>
      </w:pPr>
      <w:r w:rsidRPr="0077254A">
        <w:rPr>
          <w:b/>
          <w:u w:val="single"/>
          <w:lang w:eastAsia="ko-KR"/>
        </w:rPr>
        <w:t>6.2F.1D</w:t>
      </w:r>
      <w:r w:rsidRPr="0077254A">
        <w:rPr>
          <w:b/>
          <w:u w:val="single"/>
          <w:lang w:eastAsia="ko-KR"/>
        </w:rPr>
        <w:tab/>
        <w:t>UE maximum output power for UL MIMO</w:t>
      </w:r>
    </w:p>
    <w:p w:rsidR="0077254A" w:rsidRPr="00A1115A" w:rsidRDefault="0077254A" w:rsidP="0077254A">
      <w:pPr>
        <w:pStyle w:val="TH"/>
      </w:pPr>
      <w:r w:rsidRPr="00A1115A">
        <w:t>Table 6.2F.1</w:t>
      </w:r>
      <w:r>
        <w:t>D</w:t>
      </w:r>
      <w:r w:rsidRPr="00A1115A">
        <w:t xml:space="preserve">-1 </w:t>
      </w:r>
      <w:r w:rsidRPr="007E41DC">
        <w:t xml:space="preserve">UE Power Class for UL MIMO in closed loop spatial multiplexing scheme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997"/>
        <w:gridCol w:w="1067"/>
        <w:gridCol w:w="997"/>
        <w:gridCol w:w="1067"/>
        <w:gridCol w:w="911"/>
        <w:gridCol w:w="1249"/>
        <w:gridCol w:w="1215"/>
        <w:gridCol w:w="1215"/>
      </w:tblGrid>
      <w:tr w:rsidR="0077254A" w:rsidRPr="00A1115A" w:rsidTr="00562A6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NR</w:t>
            </w:r>
          </w:p>
          <w:p w:rsidR="0077254A" w:rsidRPr="00A1115A" w:rsidRDefault="0077254A" w:rsidP="00562A69">
            <w:pPr>
              <w:pStyle w:val="TAH"/>
            </w:pPr>
            <w:r w:rsidRPr="00A1115A">
              <w:t>band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Tolerance (dB)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Tolerance (dB)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Class 3 (dBm)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4A" w:rsidRPr="00A1115A" w:rsidRDefault="0077254A" w:rsidP="00562A69">
            <w:pPr>
              <w:pStyle w:val="TAH"/>
            </w:pPr>
            <w:r w:rsidRPr="00A1115A">
              <w:t>Tolerance (dB)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562A69">
            <w:pPr>
              <w:pStyle w:val="TAH"/>
            </w:pPr>
            <w:r w:rsidRPr="00A1115A">
              <w:t>Class 5 (dBm)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562A69">
            <w:pPr>
              <w:pStyle w:val="TAH"/>
            </w:pPr>
            <w:r w:rsidRPr="00A1115A">
              <w:t>Tolerance (dB)</w:t>
            </w:r>
          </w:p>
        </w:tc>
      </w:tr>
      <w:tr w:rsidR="0077254A" w:rsidRPr="00A1115A" w:rsidTr="00562A6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4A" w:rsidRPr="00A1115A" w:rsidRDefault="0077254A" w:rsidP="0077254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8" w:author="LGE" w:date="2023-04-07T15:32:00Z">
              <w:r>
                <w:t>23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9" w:author="LGE" w:date="2023-04-07T15:32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77254A" w:rsidRPr="00A1115A" w:rsidTr="00562A6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4A" w:rsidRPr="00A1115A" w:rsidRDefault="0077254A" w:rsidP="0077254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10" w:author="LGE" w:date="2023-04-07T15:32:00Z">
              <w:r>
                <w:t>23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11" w:author="LGE" w:date="2023-04-07T15:32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77254A" w:rsidRPr="00A1115A" w:rsidTr="00562A6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4A" w:rsidRPr="00A1115A" w:rsidRDefault="0077254A" w:rsidP="0077254A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12" w:author="LGE" w:date="2023-04-07T15:32:00Z">
              <w:r>
                <w:t>23</w:t>
              </w:r>
            </w:ins>
            <w:ins w:id="13" w:author="LGE" w:date="2023-04-07T15:34:00Z">
              <w:r w:rsidRPr="0077254A">
                <w:rPr>
                  <w:vertAlign w:val="superscript"/>
                </w:rPr>
                <w:t>2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ins w:id="14" w:author="LGE" w:date="2023-04-07T15:32:00Z">
              <w:r w:rsidRPr="00A1115A">
                <w:rPr>
                  <w:rFonts w:cs="Arial"/>
                  <w:szCs w:val="18"/>
                  <w:lang w:eastAsia="ja-JP"/>
                </w:rPr>
                <w:t>+2/-3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4A" w:rsidRPr="00A1115A" w:rsidRDefault="0077254A" w:rsidP="0077254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77254A" w:rsidRPr="00A1115A" w:rsidTr="00562A6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4A" w:rsidRPr="00A1115A" w:rsidRDefault="0077254A" w:rsidP="0077254A">
            <w:pPr>
              <w:pStyle w:val="TAN"/>
            </w:pPr>
            <w:r w:rsidRPr="00A1115A">
              <w:t xml:space="preserve">NOTE </w:t>
            </w:r>
            <w:r>
              <w:t>1</w:t>
            </w:r>
            <w:r w:rsidRPr="00A1115A">
              <w:t>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5 is default power class unless otherwise stated.</w:t>
            </w:r>
          </w:p>
        </w:tc>
      </w:tr>
    </w:tbl>
    <w:p w:rsidR="0077254A" w:rsidRDefault="0077254A" w:rsidP="0077254A"/>
    <w:p w:rsidR="0077254A" w:rsidRPr="0077254A" w:rsidRDefault="0077254A" w:rsidP="0077254A">
      <w:pPr>
        <w:pStyle w:val="a0"/>
        <w:rPr>
          <w:b/>
          <w:u w:val="single"/>
          <w:lang w:eastAsia="ko-KR"/>
        </w:rPr>
      </w:pPr>
      <w:r w:rsidRPr="0077254A">
        <w:rPr>
          <w:b/>
          <w:u w:val="single"/>
          <w:lang w:eastAsia="ko-KR"/>
        </w:rPr>
        <w:t>6.2F.2D</w:t>
      </w:r>
      <w:r w:rsidRPr="0077254A">
        <w:rPr>
          <w:b/>
          <w:u w:val="single"/>
          <w:lang w:eastAsia="ko-KR"/>
        </w:rPr>
        <w:tab/>
        <w:t>UE maximum output power reduction for UL MIMO</w:t>
      </w:r>
    </w:p>
    <w:p w:rsidR="0077254A" w:rsidRPr="00A1115A" w:rsidRDefault="0077254A" w:rsidP="0077254A">
      <w:r w:rsidRPr="00A1115A">
        <w:t>For UE with two transmit antenna connectors in closed-loop spatial multiplexing scheme, the allowed Maximum Power Reduction (MPR) for the maximum output power in Table 6.2F.1</w:t>
      </w:r>
      <w:r>
        <w:t>D</w:t>
      </w:r>
      <w:r w:rsidRPr="00A1115A">
        <w:t xml:space="preserve">-1 is specified in </w:t>
      </w:r>
      <w:r>
        <w:t xml:space="preserve">Table </w:t>
      </w:r>
      <w:r w:rsidRPr="00A1115A">
        <w:t>6.2F.2-1</w:t>
      </w:r>
      <w:ins w:id="15" w:author="LGE" w:date="2023-04-07T15:39:00Z">
        <w:r>
          <w:t xml:space="preserve"> for power cla</w:t>
        </w:r>
      </w:ins>
      <w:ins w:id="16" w:author="LGE" w:date="2023-04-07T15:40:00Z">
        <w:r>
          <w:t>ss 5, Table 6.2F.2-3 and Table</w:t>
        </w:r>
      </w:ins>
      <w:ins w:id="17" w:author="LGE" w:date="2023-04-07T15:41:00Z">
        <w:r>
          <w:t xml:space="preserve"> </w:t>
        </w:r>
      </w:ins>
      <w:ins w:id="18" w:author="LGE" w:date="2023-04-07T15:40:00Z">
        <w:r>
          <w:t>6.2F.2-4 for power class 3</w:t>
        </w:r>
      </w:ins>
      <w:r w:rsidRPr="00A1115A">
        <w:t>.</w:t>
      </w:r>
      <w:r>
        <w:t xml:space="preserve"> </w:t>
      </w:r>
      <w:r w:rsidRPr="00A1115A">
        <w:t>The requirements shall be met with UL MIMO configurations defined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:rsidR="0077254A" w:rsidRDefault="0077254A" w:rsidP="0077254A">
      <w:r w:rsidRPr="00A1115A">
        <w:t>For UE support</w:t>
      </w:r>
      <w:r>
        <w:t>ing</w:t>
      </w:r>
      <w:r w:rsidRPr="00A1115A">
        <w:t xml:space="preserve"> uplink full power transmission (ULFPTx) for UL MIMO, the allowed MPR for the maximum output power in Table 6.2F.1</w:t>
      </w:r>
      <w:r>
        <w:t>D</w:t>
      </w:r>
      <w:r w:rsidRPr="00A1115A">
        <w:t xml:space="preserve">-1 is specified in </w:t>
      </w:r>
      <w:r>
        <w:t xml:space="preserve">Table </w:t>
      </w:r>
      <w:r w:rsidRPr="00A1115A">
        <w:t>6.2F.2-</w:t>
      </w:r>
      <w:r>
        <w:t>1 for power class 5</w:t>
      </w:r>
      <w:ins w:id="19" w:author="LGE" w:date="2023-04-07T15:41:00Z">
        <w:r>
          <w:t>, Table 6.2F.2-3 and Table 6.2F.2-4 for power class 3</w:t>
        </w:r>
      </w:ins>
      <w:r w:rsidRPr="00A1115A">
        <w:t>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:rsidR="0077254A" w:rsidRPr="007C477E" w:rsidRDefault="0077254A" w:rsidP="0077254A">
      <w:pPr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ULPFTx)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ko-KR"/>
        </w:rPr>
        <w:drawing>
          <wp:inline distT="0" distB="0" distL="0" distR="0" wp14:anchorId="57BBD2B4" wp14:editId="5B8F2279">
            <wp:extent cx="609600" cy="390525"/>
            <wp:effectExtent l="0" t="0" r="0" b="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77254A" w:rsidRPr="00A1115A" w:rsidRDefault="0077254A" w:rsidP="0077254A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:rsidR="0077254A" w:rsidRPr="00A1115A" w:rsidRDefault="0077254A" w:rsidP="0077254A">
      <w:r w:rsidRPr="00A1115A">
        <w:t>If UE is scheduled for single antenna-port PUSCH transmission by DCI format 0_0 or by DCI format 0_1 for single antenna port codebook based transmission, the requirements in clause 6.2</w:t>
      </w:r>
      <w:r>
        <w:t>F</w:t>
      </w:r>
      <w:r w:rsidRPr="00A1115A">
        <w:t xml:space="preserve">.2 apply for the power class as indicated by the </w:t>
      </w:r>
      <w:r w:rsidRPr="00A1115A">
        <w:rPr>
          <w:i/>
        </w:rPr>
        <w:t>ue-PowerClass</w:t>
      </w:r>
      <w:r w:rsidRPr="00A1115A">
        <w:t xml:space="preserve"> field in capability signaling.</w:t>
      </w:r>
    </w:p>
    <w:p w:rsidR="0077254A" w:rsidRPr="0077254A" w:rsidRDefault="0077254A" w:rsidP="0077254A">
      <w:pPr>
        <w:pStyle w:val="a0"/>
        <w:rPr>
          <w:b/>
          <w:lang w:eastAsia="ko-KR"/>
        </w:rPr>
      </w:pP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:rsidR="00333D90" w:rsidRDefault="00AF3E6A" w:rsidP="00AF3E6A">
      <w:pPr>
        <w:rPr>
          <w:lang w:val="en-US" w:eastAsia="ko-KR"/>
        </w:rPr>
      </w:pPr>
      <w:r>
        <w:rPr>
          <w:lang w:val="en-US" w:eastAsia="ko-KR"/>
        </w:rPr>
        <w:t>In this paper</w:t>
      </w:r>
      <w:r w:rsidR="00333D90">
        <w:rPr>
          <w:lang w:val="en-US" w:eastAsia="ko-KR"/>
        </w:rPr>
        <w:t xml:space="preserve">, </w:t>
      </w:r>
      <w:r w:rsidR="00333D90" w:rsidRPr="00EE223B">
        <w:rPr>
          <w:lang w:val="en-US" w:eastAsia="ko-KR"/>
        </w:rPr>
        <w:t>we pro</w:t>
      </w:r>
      <w:r w:rsidR="00333D90">
        <w:rPr>
          <w:lang w:val="en-US" w:eastAsia="ko-KR"/>
        </w:rPr>
        <w:t xml:space="preserve">vide </w:t>
      </w:r>
      <w:r>
        <w:rPr>
          <w:lang w:val="en-US" w:eastAsia="ko-KR"/>
        </w:rPr>
        <w:t>our</w:t>
      </w:r>
      <w:r w:rsidR="00C574E3">
        <w:rPr>
          <w:lang w:val="en-US" w:eastAsia="ko-KR"/>
        </w:rPr>
        <w:t xml:space="preserve"> </w:t>
      </w:r>
      <w:r>
        <w:rPr>
          <w:lang w:val="en-US" w:eastAsia="ko-KR"/>
        </w:rPr>
        <w:t xml:space="preserve">view on the remained issues and missing UL-MIMO. </w:t>
      </w:r>
      <w:r w:rsidR="00C00CBC">
        <w:rPr>
          <w:lang w:val="en-US" w:eastAsia="ko-KR"/>
        </w:rPr>
        <w:t xml:space="preserve">The followings are proposed for </w:t>
      </w:r>
      <w:r>
        <w:rPr>
          <w:lang w:val="en-US" w:eastAsia="ko-KR"/>
        </w:rPr>
        <w:t xml:space="preserve">the </w:t>
      </w:r>
      <w:r w:rsidR="00CE1169">
        <w:rPr>
          <w:lang w:val="en-US" w:eastAsia="ko-KR"/>
        </w:rPr>
        <w:t>remaining</w:t>
      </w:r>
      <w:r>
        <w:rPr>
          <w:lang w:val="en-US" w:eastAsia="ko-KR"/>
        </w:rPr>
        <w:t>.</w:t>
      </w:r>
    </w:p>
    <w:p w:rsidR="00333D90" w:rsidRPr="00333D90" w:rsidRDefault="00333D90" w:rsidP="00333D90">
      <w:pPr>
        <w:pStyle w:val="a0"/>
        <w:rPr>
          <w:lang w:val="en-US" w:eastAsia="ko-KR"/>
        </w:rPr>
      </w:pPr>
    </w:p>
    <w:p w:rsidR="00C574E3" w:rsidRDefault="00C574E3" w:rsidP="00C574E3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AF3E6A">
        <w:rPr>
          <w:b/>
          <w:lang w:val="en-US" w:eastAsia="ko-KR"/>
        </w:rPr>
        <w:t>1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Update Full RB allocation and Partial RB allocation with consistency between MPR and A-MPR.</w:t>
      </w:r>
    </w:p>
    <w:p w:rsidR="00C574E3" w:rsidRPr="00A40A17" w:rsidRDefault="00C574E3" w:rsidP="00C574E3">
      <w:pPr>
        <w:pStyle w:val="a0"/>
        <w:ind w:leftChars="100" w:left="200"/>
        <w:rPr>
          <w:b/>
          <w:lang w:val="en-US" w:eastAsia="ko-KR"/>
        </w:rPr>
      </w:pPr>
      <w:r w:rsidRPr="00A40A17">
        <w:rPr>
          <w:rFonts w:hint="eastAsia"/>
          <w:b/>
          <w:lang w:val="en-US" w:eastAsia="ko-KR"/>
        </w:rPr>
        <w:t xml:space="preserve">Full RB allocation: </w:t>
      </w:r>
    </w:p>
    <w:p w:rsidR="00C574E3" w:rsidRPr="00A40A17" w:rsidRDefault="00C574E3" w:rsidP="00C574E3">
      <w:pPr>
        <w:pStyle w:val="a0"/>
        <w:numPr>
          <w:ilvl w:val="0"/>
          <w:numId w:val="8"/>
        </w:numPr>
        <w:ind w:leftChars="300" w:left="960"/>
        <w:rPr>
          <w:b/>
        </w:rPr>
      </w:pPr>
      <w:r w:rsidRPr="00A40A17">
        <w:rPr>
          <w:rFonts w:hint="eastAsia"/>
          <w:b/>
        </w:rPr>
        <w:t>when 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 20 MHz channel</w:t>
      </w:r>
      <w:r w:rsidRPr="00A40A17">
        <w:rPr>
          <w:b/>
        </w:rPr>
        <w:t>,</w:t>
      </w:r>
      <w:r w:rsidRPr="00A40A17">
        <w:rPr>
          <w:rFonts w:hint="eastAsia"/>
          <w:b/>
        </w:rPr>
        <w:t xml:space="preserve"> or 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all sub-bands for wideband operation are fully allocated and all sub-bands are transmitted</w:t>
      </w:r>
      <w:r w:rsidRPr="00A40A17">
        <w:rPr>
          <w:b/>
        </w:rPr>
        <w:t>,</w:t>
      </w:r>
      <w:r w:rsidRPr="00A40A17">
        <w:rPr>
          <w:rFonts w:hint="eastAsia"/>
          <w:b/>
        </w:rPr>
        <w:t xml:space="preserve"> or</w:t>
      </w:r>
      <w:r w:rsidRPr="00A40A17">
        <w:rPr>
          <w:b/>
        </w:rPr>
        <w:t xml:space="preserve"> </w:t>
      </w:r>
      <w:r w:rsidRPr="00A40A17">
        <w:rPr>
          <w:rFonts w:hint="eastAsia"/>
          <w:b/>
        </w:rPr>
        <w:t>all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all sub-bands for wideband operation are fully allocated and sub-bands are transmitted</w:t>
      </w:r>
      <w:r w:rsidRPr="00A40A17">
        <w:rPr>
          <w:b/>
        </w:rPr>
        <w:t xml:space="preserve"> according to configurations in Table 6.2F.2-2</w:t>
      </w:r>
    </w:p>
    <w:p w:rsidR="00C574E3" w:rsidRPr="00A40A17" w:rsidRDefault="00C574E3" w:rsidP="00C574E3">
      <w:pPr>
        <w:pStyle w:val="a0"/>
        <w:ind w:leftChars="100" w:left="200"/>
        <w:rPr>
          <w:b/>
          <w:lang w:val="en-US" w:eastAsia="ko-KR"/>
        </w:rPr>
      </w:pPr>
      <w:r w:rsidRPr="00A40A17">
        <w:rPr>
          <w:rFonts w:hint="eastAsia"/>
          <w:b/>
          <w:lang w:val="en-US" w:eastAsia="ko-KR"/>
        </w:rPr>
        <w:t xml:space="preserve">Partial RB allocation: </w:t>
      </w:r>
    </w:p>
    <w:p w:rsidR="00C574E3" w:rsidRPr="00A40A17" w:rsidRDefault="00C574E3" w:rsidP="00C574E3">
      <w:pPr>
        <w:pStyle w:val="a0"/>
        <w:numPr>
          <w:ilvl w:val="0"/>
          <w:numId w:val="8"/>
        </w:numPr>
        <w:ind w:leftChars="300" w:left="960"/>
        <w:rPr>
          <w:b/>
        </w:rPr>
      </w:pPr>
      <w:r w:rsidRPr="00A40A17">
        <w:rPr>
          <w:rFonts w:hint="eastAsia"/>
          <w:b/>
        </w:rPr>
        <w:t>when one or more RB</w:t>
      </w:r>
      <w:r w:rsidRPr="00A40A17">
        <w:rPr>
          <w:rFonts w:hint="eastAsia"/>
          <w:b/>
        </w:rPr>
        <w:t>’</w:t>
      </w:r>
      <w:r w:rsidRPr="00A40A17">
        <w:rPr>
          <w:rFonts w:hint="eastAsia"/>
          <w:b/>
        </w:rPr>
        <w:t>s in one or more sub-bands are not allocated but when all sub-bands within the channel are transmitted or when sub-bands are transmitted according to configuration</w:t>
      </w:r>
      <w:r w:rsidRPr="00A40A17">
        <w:rPr>
          <w:b/>
        </w:rPr>
        <w:t>s</w:t>
      </w:r>
      <w:r w:rsidRPr="00A40A17">
        <w:rPr>
          <w:rFonts w:hint="eastAsia"/>
          <w:b/>
        </w:rPr>
        <w:t xml:space="preserve"> in Table 6.2F.2-2</w:t>
      </w:r>
    </w:p>
    <w:p w:rsidR="00CC6B01" w:rsidRDefault="00CC6B01" w:rsidP="00CC6B01">
      <w:pPr>
        <w:pStyle w:val="a0"/>
        <w:rPr>
          <w:b/>
          <w:lang w:eastAsia="ko-KR"/>
        </w:rPr>
      </w:pPr>
    </w:p>
    <w:p w:rsidR="00AF3E6A" w:rsidRDefault="00AF3E6A" w:rsidP="00AF3E6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 w:rsidRPr="008D42C6">
        <w:rPr>
          <w:rFonts w:eastAsia="SimSun"/>
          <w:b/>
          <w:bCs/>
          <w:color w:val="000000"/>
          <w:szCs w:val="24"/>
          <w:lang w:eastAsia="zh-CN"/>
        </w:rPr>
        <w:t>Consider defining the corresponding values in modifiedMPR-Behaviour field to indicate that an earlier release UE supports band n96/n102 NS flags defined in later releases</w:t>
      </w:r>
      <w:r>
        <w:rPr>
          <w:b/>
          <w:lang w:val="en-US" w:eastAsia="ko-KR"/>
        </w:rPr>
        <w:t xml:space="preserve"> (Option 1)</w:t>
      </w:r>
    </w:p>
    <w:p w:rsidR="00AF3E6A" w:rsidRDefault="00AF3E6A" w:rsidP="00CC6B01">
      <w:pPr>
        <w:pStyle w:val="a0"/>
        <w:rPr>
          <w:b/>
          <w:lang w:val="en-US" w:eastAsia="ko-KR"/>
        </w:rPr>
      </w:pPr>
    </w:p>
    <w:p w:rsidR="00AF3E6A" w:rsidRDefault="00AF3E6A" w:rsidP="00AF3E6A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 w:rsidR="00CE1169">
        <w:rPr>
          <w:b/>
          <w:lang w:val="en-US" w:eastAsia="ko-KR"/>
        </w:rPr>
        <w:t xml:space="preserve">Specify </w:t>
      </w:r>
      <w:r>
        <w:rPr>
          <w:b/>
          <w:lang w:val="en-US" w:eastAsia="ko-KR"/>
        </w:rPr>
        <w:t>the following UL-MIMO requirements for NR-U PC3.</w:t>
      </w:r>
    </w:p>
    <w:p w:rsidR="00AF3E6A" w:rsidRPr="0077254A" w:rsidRDefault="00AF3E6A" w:rsidP="00AF3E6A">
      <w:pPr>
        <w:pStyle w:val="a0"/>
        <w:numPr>
          <w:ilvl w:val="0"/>
          <w:numId w:val="8"/>
        </w:numPr>
        <w:rPr>
          <w:b/>
          <w:lang w:eastAsia="ko-KR"/>
        </w:rPr>
      </w:pPr>
      <w:r w:rsidRPr="0077254A">
        <w:rPr>
          <w:b/>
          <w:lang w:eastAsia="ko-KR"/>
        </w:rPr>
        <w:t>6.2F.1D</w:t>
      </w:r>
      <w:r w:rsidRPr="0077254A">
        <w:rPr>
          <w:b/>
          <w:lang w:eastAsia="ko-KR"/>
        </w:rPr>
        <w:tab/>
        <w:t>UE maximum output power for UL MIMO</w:t>
      </w:r>
    </w:p>
    <w:p w:rsidR="00AF3E6A" w:rsidRDefault="00AF3E6A" w:rsidP="00AF3E6A">
      <w:pPr>
        <w:pStyle w:val="a0"/>
        <w:numPr>
          <w:ilvl w:val="0"/>
          <w:numId w:val="8"/>
        </w:numPr>
        <w:rPr>
          <w:b/>
          <w:lang w:eastAsia="ko-KR"/>
        </w:rPr>
      </w:pPr>
      <w:r w:rsidRPr="0077254A">
        <w:rPr>
          <w:b/>
          <w:lang w:eastAsia="ko-KR"/>
        </w:rPr>
        <w:t>6.2F.2D</w:t>
      </w:r>
      <w:r w:rsidRPr="0077254A">
        <w:rPr>
          <w:b/>
          <w:lang w:eastAsia="ko-KR"/>
        </w:rPr>
        <w:tab/>
        <w:t>UE maximum output power reduction for UL MIMO</w:t>
      </w:r>
    </w:p>
    <w:p w:rsidR="00CE1169" w:rsidRPr="0077254A" w:rsidRDefault="00CE1169" w:rsidP="00CE1169">
      <w:pPr>
        <w:pStyle w:val="a0"/>
        <w:ind w:left="760"/>
        <w:rPr>
          <w:b/>
          <w:lang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4"/>
    <w:bookmarkEnd w:id="5"/>
    <w:bookmarkEnd w:id="6"/>
    <w:p w:rsidR="00C85534" w:rsidRPr="0066653B" w:rsidRDefault="00C85534" w:rsidP="00C85534">
      <w:pPr>
        <w:pStyle w:val="a0"/>
        <w:rPr>
          <w:lang w:val="en-US" w:eastAsia="ko-KR"/>
        </w:rPr>
      </w:pPr>
      <w:r w:rsidRPr="0066653B">
        <w:rPr>
          <w:lang w:val="en-US" w:eastAsia="ko-KR"/>
        </w:rPr>
        <w:t>[</w:t>
      </w:r>
      <w:r w:rsidR="0066653B">
        <w:rPr>
          <w:lang w:val="en-US" w:eastAsia="ko-KR"/>
        </w:rPr>
        <w:t>1</w:t>
      </w:r>
      <w:r w:rsidRPr="0066653B">
        <w:rPr>
          <w:lang w:val="en-US" w:eastAsia="ko-KR"/>
        </w:rPr>
        <w:t xml:space="preserve">] </w:t>
      </w:r>
      <w:r w:rsidR="0066653B">
        <w:rPr>
          <w:lang w:val="en-US" w:eastAsia="ko-KR"/>
        </w:rPr>
        <w:t>R4-</w:t>
      </w:r>
      <w:r w:rsidR="0066653B" w:rsidRPr="0066653B">
        <w:rPr>
          <w:lang w:val="en-US" w:eastAsia="ko-KR"/>
        </w:rPr>
        <w:t>2303484</w:t>
      </w:r>
      <w:r w:rsidRPr="0066653B">
        <w:rPr>
          <w:lang w:val="en-US" w:eastAsia="ko-KR"/>
        </w:rPr>
        <w:t>, “</w:t>
      </w:r>
      <w:r w:rsidR="0066653B" w:rsidRPr="0066653B">
        <w:rPr>
          <w:lang w:val="en-US" w:eastAsia="ko-KR"/>
        </w:rPr>
        <w:t>WF on NR-U enhancement</w:t>
      </w:r>
      <w:r w:rsidRPr="0066653B">
        <w:rPr>
          <w:lang w:val="en-US" w:eastAsia="ko-KR"/>
        </w:rPr>
        <w:t xml:space="preserve">”, Apple Inc. </w:t>
      </w:r>
    </w:p>
    <w:p w:rsidR="0066653B" w:rsidRDefault="0066653B" w:rsidP="0066653B">
      <w:pPr>
        <w:pStyle w:val="a0"/>
        <w:rPr>
          <w:lang w:val="en-US" w:eastAsia="ko-KR"/>
        </w:rPr>
      </w:pPr>
      <w:r w:rsidRPr="0066653B">
        <w:rPr>
          <w:lang w:val="en-US" w:eastAsia="ko-KR"/>
        </w:rPr>
        <w:t>[</w:t>
      </w:r>
      <w:r>
        <w:rPr>
          <w:lang w:val="en-US" w:eastAsia="ko-KR"/>
        </w:rPr>
        <w:t>2</w:t>
      </w:r>
      <w:r w:rsidRPr="0066653B">
        <w:rPr>
          <w:lang w:val="en-US" w:eastAsia="ko-KR"/>
        </w:rPr>
        <w:t xml:space="preserve">] RP-230152, “Status report for WI Enhancements of NR shared spectrum bands; rapporteur: Apple”, Apple Inc. </w:t>
      </w:r>
    </w:p>
    <w:p w:rsidR="008D42C6" w:rsidRDefault="008D42C6" w:rsidP="008D42C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[3] </w:t>
      </w:r>
      <w:r w:rsidRPr="008D42C6">
        <w:rPr>
          <w:lang w:val="en-US" w:eastAsia="ko-KR"/>
        </w:rPr>
        <w:t>R4-2300951</w:t>
      </w:r>
      <w:r>
        <w:rPr>
          <w:lang w:val="en-US" w:eastAsia="ko-KR"/>
        </w:rPr>
        <w:t>, “</w:t>
      </w:r>
      <w:r w:rsidRPr="008D42C6">
        <w:rPr>
          <w:rFonts w:hint="eastAsia"/>
          <w:lang w:val="en-US" w:eastAsia="ko-KR"/>
        </w:rPr>
        <w:t xml:space="preserve">NR-U PC3 UE RF requirements </w:t>
      </w:r>
      <w:r w:rsidRPr="008D42C6">
        <w:rPr>
          <w:lang w:val="en-US" w:eastAsia="ko-KR"/>
        </w:rPr>
        <w:t>“, LG Electronics</w:t>
      </w:r>
    </w:p>
    <w:p w:rsidR="0043020A" w:rsidRPr="008D42C6" w:rsidRDefault="0043020A" w:rsidP="008D42C6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[4] </w:t>
      </w:r>
      <w:r w:rsidRPr="0043020A">
        <w:rPr>
          <w:lang w:val="en-US" w:eastAsia="ko-KR"/>
        </w:rPr>
        <w:t>R4-2303482, “draft CR: Rolling CR covering the agreed changes for NR-U enha</w:t>
      </w:r>
      <w:r>
        <w:rPr>
          <w:lang w:val="en-US" w:eastAsia="ko-KR"/>
        </w:rPr>
        <w:t>n</w:t>
      </w:r>
      <w:r w:rsidRPr="0043020A">
        <w:rPr>
          <w:lang w:val="en-US" w:eastAsia="ko-KR"/>
        </w:rPr>
        <w:t>cement</w:t>
      </w:r>
      <w:r>
        <w:rPr>
          <w:lang w:val="en-US" w:eastAsia="ko-KR"/>
        </w:rPr>
        <w:t>”. Apple Inc.</w:t>
      </w:r>
    </w:p>
    <w:p w:rsidR="00B93FDC" w:rsidRDefault="00B93FDC" w:rsidP="0066653B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43020A">
        <w:rPr>
          <w:lang w:val="en-US" w:eastAsia="ko-KR"/>
        </w:rPr>
        <w:t>5</w:t>
      </w:r>
      <w:r>
        <w:rPr>
          <w:lang w:val="en-US" w:eastAsia="ko-KR"/>
        </w:rPr>
        <w:t xml:space="preserve">] TR 38.849, </w:t>
      </w:r>
      <w:r w:rsidRPr="00A10A6A">
        <w:rPr>
          <w:lang w:val="en-US" w:eastAsia="ko-KR"/>
        </w:rPr>
        <w:t>Introduction of 6GHz NR unlicensed operation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43020A">
        <w:rPr>
          <w:lang w:val="en-US" w:eastAsia="ko-KR"/>
        </w:rPr>
        <w:t>6</w:t>
      </w:r>
      <w:r>
        <w:rPr>
          <w:lang w:val="en-US" w:eastAsia="ko-KR"/>
        </w:rPr>
        <w:t>] RP-222555, “</w:t>
      </w:r>
      <w:r w:rsidRPr="00E37CB1">
        <w:rPr>
          <w:lang w:val="en-US" w:eastAsia="ko-KR"/>
        </w:rPr>
        <w:t>Regulatory update for the 6GHz frequency range</w:t>
      </w:r>
      <w:r>
        <w:rPr>
          <w:lang w:val="en-US" w:eastAsia="ko-KR"/>
        </w:rPr>
        <w:t>”, Apple Inc.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43020A">
        <w:rPr>
          <w:lang w:val="en-US" w:eastAsia="ko-KR"/>
        </w:rPr>
        <w:t>7</w:t>
      </w:r>
      <w:r>
        <w:rPr>
          <w:lang w:val="en-US" w:eastAsia="ko-KR"/>
        </w:rPr>
        <w:t>] TR 37.890, Feasibility Study on 6 GHz</w:t>
      </w:r>
    </w:p>
    <w:p w:rsidR="00B93FDC" w:rsidRDefault="00B93FDC" w:rsidP="00B93FD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43020A">
        <w:rPr>
          <w:lang w:val="en-US" w:eastAsia="ko-KR"/>
        </w:rPr>
        <w:t>8</w:t>
      </w:r>
      <w:r>
        <w:rPr>
          <w:lang w:val="en-US" w:eastAsia="ko-KR"/>
        </w:rPr>
        <w:t>] Korea’s Ministry of Science and ICT, "Technical standards for radio equipment for radio stations"</w:t>
      </w:r>
    </w:p>
    <w:p w:rsidR="00B93FDC" w:rsidRDefault="00B93FDC" w:rsidP="00B93FDC">
      <w:pPr>
        <w:pStyle w:val="a0"/>
        <w:ind w:firstLineChars="200" w:firstLine="400"/>
        <w:rPr>
          <w:lang w:val="en-US" w:eastAsia="ko-KR"/>
        </w:rPr>
      </w:pPr>
      <w:r>
        <w:rPr>
          <w:lang w:val="en-US" w:eastAsia="ko-KR"/>
        </w:rPr>
        <w:t xml:space="preserve">- URL: </w:t>
      </w:r>
      <w:hyperlink r:id="rId9" w:history="1">
        <w:r>
          <w:rPr>
            <w:rStyle w:val="ae"/>
            <w:lang w:val="en-US" w:eastAsia="ko-KR"/>
          </w:rPr>
          <w:t>https://www.law.go.kr/admRulLsInfoP.do?admRulSeq=2100000196974</w:t>
        </w:r>
      </w:hyperlink>
    </w:p>
    <w:p w:rsidR="00B93FDC" w:rsidRDefault="00B93FDC" w:rsidP="00B93FDC">
      <w:pPr>
        <w:pStyle w:val="a0"/>
        <w:ind w:firstLineChars="200" w:firstLine="400"/>
        <w:rPr>
          <w:rStyle w:val="ae"/>
          <w:lang w:val="en-US" w:eastAsia="ko-KR"/>
        </w:rPr>
      </w:pPr>
      <w:r>
        <w:rPr>
          <w:lang w:val="en-US" w:eastAsia="ko-KR"/>
        </w:rPr>
        <w:t xml:space="preserve">- URL: </w:t>
      </w:r>
      <w:hyperlink r:id="rId10" w:history="1">
        <w:r>
          <w:rPr>
            <w:rStyle w:val="ae"/>
            <w:lang w:val="en-US" w:eastAsia="ko-KR"/>
          </w:rPr>
          <w:t>https://www.law.go.kr/admRulLsInfoP.do?chrClsCd=010202&amp;admRulSeq=2100000196973</w:t>
        </w:r>
      </w:hyperlink>
    </w:p>
    <w:p w:rsidR="001D09D8" w:rsidRDefault="001D09D8" w:rsidP="001631E1">
      <w:pPr>
        <w:pStyle w:val="a0"/>
        <w:rPr>
          <w:lang w:val="en-US" w:eastAsia="ko-KR"/>
        </w:rPr>
      </w:pPr>
    </w:p>
    <w:p w:rsidR="00B93FDC" w:rsidRPr="00D84310" w:rsidRDefault="00B93FDC" w:rsidP="00B93FDC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D84310">
        <w:rPr>
          <w:color w:val="000000"/>
          <w:kern w:val="2"/>
          <w:lang w:val="en-US" w:eastAsia="ko-KR"/>
        </w:rPr>
        <w:t>Annex: Regulatory parameters comparative for license-exempt (TR37.890)</w:t>
      </w:r>
    </w:p>
    <w:p w:rsidR="00B93FDC" w:rsidRPr="009E697A" w:rsidRDefault="00B93FDC" w:rsidP="00B93FDC">
      <w:pPr>
        <w:pStyle w:val="a0"/>
        <w:rPr>
          <w:lang w:val="en-US" w:eastAsia="ko-KR"/>
        </w:rPr>
      </w:pPr>
    </w:p>
    <w:tbl>
      <w:tblPr>
        <w:tblStyle w:val="a9"/>
        <w:tblW w:w="10905" w:type="dxa"/>
        <w:tblInd w:w="-365" w:type="dxa"/>
        <w:tblLook w:val="04A0" w:firstRow="1" w:lastRow="0" w:firstColumn="1" w:lastColumn="0" w:noHBand="0" w:noVBand="1"/>
      </w:tblPr>
      <w:tblGrid>
        <w:gridCol w:w="985"/>
        <w:gridCol w:w="1135"/>
        <w:gridCol w:w="1878"/>
        <w:gridCol w:w="1611"/>
        <w:gridCol w:w="1522"/>
        <w:gridCol w:w="1789"/>
        <w:gridCol w:w="1985"/>
      </w:tblGrid>
      <w:tr w:rsidR="00B93FDC" w:rsidTr="00B93FDC">
        <w:tc>
          <w:tcPr>
            <w:tcW w:w="985" w:type="dxa"/>
          </w:tcPr>
          <w:p w:rsidR="00B93FDC" w:rsidRDefault="00B93FDC" w:rsidP="00B93FDC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35" w:type="dxa"/>
          </w:tcPr>
          <w:p w:rsidR="00B93FDC" w:rsidRDefault="00B93FDC" w:rsidP="00B93FDC">
            <w:pPr>
              <w:pStyle w:val="TAH"/>
            </w:pPr>
            <w:r>
              <w:t>Country</w:t>
            </w:r>
          </w:p>
        </w:tc>
        <w:tc>
          <w:tcPr>
            <w:tcW w:w="1878" w:type="dxa"/>
          </w:tcPr>
          <w:p w:rsidR="00B93FDC" w:rsidRDefault="00B93FDC" w:rsidP="00B93FDC">
            <w:pPr>
              <w:pStyle w:val="TAH"/>
            </w:pPr>
            <w:r>
              <w:t>Permissible operation</w:t>
            </w:r>
          </w:p>
          <w:p w:rsidR="00B93FDC" w:rsidRDefault="00B93FDC" w:rsidP="00B93FDC">
            <w:pPr>
              <w:pStyle w:val="TAH"/>
            </w:pPr>
            <w:r>
              <w:t>(Note 1)</w:t>
            </w:r>
          </w:p>
        </w:tc>
        <w:tc>
          <w:tcPr>
            <w:tcW w:w="1611" w:type="dxa"/>
          </w:tcPr>
          <w:p w:rsidR="00B93FDC" w:rsidRDefault="00B93FDC" w:rsidP="00B93FDC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 w:rsidR="00B93FDC" w:rsidRDefault="00B93FDC" w:rsidP="00B93FDC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89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85" w:type="dxa"/>
          </w:tcPr>
          <w:p w:rsidR="00B93FDC" w:rsidRDefault="00B93FDC" w:rsidP="00B93FDC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B93FDC" w:rsidTr="00B93FDC">
        <w:tc>
          <w:tcPr>
            <w:tcW w:w="98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Region 1</w:t>
            </w: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EU/CEPT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4.1.1)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22" w:type="dxa"/>
            <w:vAlign w:val="center"/>
          </w:tcPr>
          <w:p w:rsidR="00B93FDC" w:rsidRDefault="00B93FDC" w:rsidP="00B93FDC">
            <w:pPr>
              <w:pStyle w:val="TAC"/>
            </w:pPr>
            <w:r>
              <w:t>23dBm</w:t>
            </w:r>
          </w:p>
        </w:tc>
        <w:tc>
          <w:tcPr>
            <w:tcW w:w="1789" w:type="dxa"/>
            <w:vAlign w:val="center"/>
          </w:tcPr>
          <w:p w:rsidR="00B93FDC" w:rsidRDefault="00B93FDC" w:rsidP="00B93FDC">
            <w:pPr>
              <w:pStyle w:val="TAC"/>
            </w:pPr>
            <w:r>
              <w:t>10dBm/MHz</w:t>
            </w:r>
          </w:p>
        </w:tc>
        <w:tc>
          <w:tcPr>
            <w:tcW w:w="1985" w:type="dxa"/>
            <w:vAlign w:val="center"/>
          </w:tcPr>
          <w:p w:rsidR="00B93FDC" w:rsidRDefault="00B93FDC" w:rsidP="00B93FDC">
            <w:pPr>
              <w:pStyle w:val="TAC"/>
            </w:pPr>
            <w:r>
              <w:t xml:space="preserve">-22 dBm/MHz </w:t>
            </w:r>
          </w:p>
          <w:p w:rsidR="00B93FDC" w:rsidRDefault="00B93FDC" w:rsidP="00B93FDC">
            <w:pPr>
              <w:pStyle w:val="TAC"/>
            </w:pPr>
            <w:r>
              <w:t>(below 5935MHz)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4.1.1)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-45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 xml:space="preserve">(below 5935MHz); 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UK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In accordance with directive 2014/53/EC</w:t>
            </w: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UAE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4.1.5)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Morocco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4.1.7)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Saudi Arabia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4.1.4)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E65136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10dBm/MHz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131"/>
        </w:trPr>
        <w:tc>
          <w:tcPr>
            <w:tcW w:w="985" w:type="dxa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rPr>
          <w:trHeight w:val="621"/>
        </w:trPr>
        <w:tc>
          <w:tcPr>
            <w:tcW w:w="98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Region 2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>US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4.2.1)</w:t>
            </w: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:rsidR="00B93FDC" w:rsidRPr="00A930D3" w:rsidRDefault="00B93FDC" w:rsidP="00B93FDC">
            <w:pPr>
              <w:pStyle w:val="TAC"/>
            </w:pPr>
            <w:r>
              <w:t>6525 – 6875MHz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30dBm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17dBm/MHz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(outside operational range)</w:t>
            </w:r>
          </w:p>
        </w:tc>
      </w:tr>
      <w:tr w:rsidR="00B93FDC" w:rsidRPr="00CF12F2" w:rsidTr="00B93FDC">
        <w:tc>
          <w:tcPr>
            <w:tcW w:w="98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CF12F2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CF12F2" w:rsidRDefault="00B93FDC" w:rsidP="00B93FDC">
            <w:pPr>
              <w:pStyle w:val="TAL"/>
            </w:pPr>
            <w:r>
              <w:t>LPI (see 4.2.1)</w:t>
            </w:r>
          </w:p>
        </w:tc>
        <w:tc>
          <w:tcPr>
            <w:tcW w:w="1611" w:type="dxa"/>
            <w:vAlign w:val="center"/>
          </w:tcPr>
          <w:p w:rsidR="00B93FDC" w:rsidRPr="00CF12F2" w:rsidRDefault="00B93FDC" w:rsidP="00B93FDC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 dBm/MHz (CL)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Canada</w:t>
            </w: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SP (see 4.2.2)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5925-6875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36dBm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23dBm/MHz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A930D3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A930D3" w:rsidRDefault="00B93FDC" w:rsidP="00B93FDC">
            <w:pPr>
              <w:pStyle w:val="TAL"/>
            </w:pPr>
            <w:r>
              <w:t>LPI (see 4.2.2)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306D11">
              <w:t>5925-7125 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 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4.2.2)</w:t>
            </w:r>
          </w:p>
        </w:tc>
        <w:tc>
          <w:tcPr>
            <w:tcW w:w="1611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-8dBm/MHz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>
              <w:t>Brazil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4.2.3)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-5 dBm/MHz</w:t>
            </w:r>
          </w:p>
        </w:tc>
        <w:tc>
          <w:tcPr>
            <w:tcW w:w="1985" w:type="dxa"/>
            <w:vMerge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Peru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4.2.4)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Chile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(4.2.5)</w:t>
            </w:r>
          </w:p>
        </w:tc>
        <w:tc>
          <w:tcPr>
            <w:tcW w:w="1611" w:type="dxa"/>
            <w:vMerge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17 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Default="00B93FDC" w:rsidP="00B93FDC">
            <w:pPr>
              <w:pStyle w:val="TAC"/>
            </w:pPr>
            <w:r>
              <w:t>Costa Rica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VLP (see 4.2.8)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 xml:space="preserve">14dBm 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985" w:type="dxa"/>
            <w:vMerge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  <w:r>
              <w:t>Colombia</w:t>
            </w: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  <w:r>
              <w:t>LPI (see 4.2.9)</w:t>
            </w:r>
          </w:p>
        </w:tc>
        <w:tc>
          <w:tcPr>
            <w:tcW w:w="1611" w:type="dxa"/>
            <w:vAlign w:val="center"/>
          </w:tcPr>
          <w:p w:rsidR="00B93FDC" w:rsidRPr="00A930D3" w:rsidRDefault="00B93FDC" w:rsidP="00B93FDC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30dBm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24dBm (CL)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5dBm/MHz (AP)</w:t>
            </w:r>
          </w:p>
          <w:p w:rsidR="00B93FDC" w:rsidRPr="00CC197A" w:rsidRDefault="00B93FDC" w:rsidP="00B93FDC">
            <w:pPr>
              <w:pStyle w:val="TAC"/>
            </w:pPr>
            <w:r w:rsidRPr="00CC197A">
              <w:t>-1dBm/MHz (CL)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Tr="00B93FDC">
        <w:tc>
          <w:tcPr>
            <w:tcW w:w="98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135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Region 3</w:t>
            </w:r>
          </w:p>
        </w:tc>
        <w:tc>
          <w:tcPr>
            <w:tcW w:w="1135" w:type="dxa"/>
            <w:vMerge w:val="restart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South Korea</w:t>
            </w:r>
          </w:p>
        </w:tc>
        <w:tc>
          <w:tcPr>
            <w:tcW w:w="1878" w:type="dxa"/>
            <w:vAlign w:val="center"/>
          </w:tcPr>
          <w:p w:rsidR="00B93FDC" w:rsidRPr="00F003E2" w:rsidRDefault="00B93FDC" w:rsidP="00B93FDC">
            <w:pPr>
              <w:pStyle w:val="TAL"/>
            </w:pPr>
            <w:r w:rsidRPr="00F003E2">
              <w:t>LPI (see 4.3.2)</w:t>
            </w:r>
          </w:p>
        </w:tc>
        <w:tc>
          <w:tcPr>
            <w:tcW w:w="1611" w:type="dxa"/>
            <w:vAlign w:val="center"/>
          </w:tcPr>
          <w:p w:rsidR="00B93FDC" w:rsidRPr="00F003E2" w:rsidRDefault="00B93FDC" w:rsidP="00B93FDC">
            <w:pPr>
              <w:pStyle w:val="TAC"/>
            </w:pPr>
            <w:r w:rsidRPr="00F003E2">
              <w:t>5925 – 7125MHz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2dBm/MHz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-27 dBm/MHz (outside operational range)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4.3.2)</w:t>
            </w: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14dBm</w:t>
            </w:r>
          </w:p>
        </w:tc>
        <w:tc>
          <w:tcPr>
            <w:tcW w:w="1789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1dBm/MHz</w:t>
            </w:r>
          </w:p>
        </w:tc>
        <w:tc>
          <w:tcPr>
            <w:tcW w:w="1985" w:type="dxa"/>
            <w:vAlign w:val="center"/>
          </w:tcPr>
          <w:p w:rsidR="00B93FDC" w:rsidRPr="00CC197A" w:rsidRDefault="00B93FDC" w:rsidP="00B93FDC">
            <w:pPr>
              <w:pStyle w:val="TAC"/>
            </w:pPr>
            <w:r w:rsidRPr="00CC197A">
              <w:t>-34 dBm/MHz (outside operational range of the VLP mode)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Hong Kong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4.3.3)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In accordance with ETSI EN 303 687</w:t>
            </w: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4.3.3)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Australia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4.3.4)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4.3.4)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New Zealand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4.3.5)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4.3.5)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Japan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4.3.6)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4.3.6)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</w:p>
        </w:tc>
        <w:tc>
          <w:tcPr>
            <w:tcW w:w="1611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 w:val="restart"/>
          </w:tcPr>
          <w:p w:rsidR="00B93FDC" w:rsidRPr="009E697A" w:rsidRDefault="00B93FDC" w:rsidP="00B93FDC">
            <w:pPr>
              <w:pStyle w:val="TAC"/>
            </w:pPr>
            <w:r w:rsidRPr="009E697A">
              <w:t>Malaysia</w:t>
            </w: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LPI (see 4.3.7)</w:t>
            </w:r>
          </w:p>
        </w:tc>
        <w:tc>
          <w:tcPr>
            <w:tcW w:w="1611" w:type="dxa"/>
            <w:vMerge w:val="restart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5925 – 6425MHz</w:t>
            </w: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23dBm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10dBm/MHz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RPr="009E697A" w:rsidTr="00B93FDC">
        <w:tc>
          <w:tcPr>
            <w:tcW w:w="98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135" w:type="dxa"/>
            <w:vMerge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878" w:type="dxa"/>
            <w:vAlign w:val="center"/>
          </w:tcPr>
          <w:p w:rsidR="00B93FDC" w:rsidRPr="009E697A" w:rsidRDefault="00B93FDC" w:rsidP="00B93FDC">
            <w:pPr>
              <w:pStyle w:val="TAL"/>
            </w:pPr>
            <w:r w:rsidRPr="009E697A">
              <w:t>VLP (see 4.3.7)</w:t>
            </w:r>
          </w:p>
        </w:tc>
        <w:tc>
          <w:tcPr>
            <w:tcW w:w="1611" w:type="dxa"/>
            <w:vMerge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  <w:tc>
          <w:tcPr>
            <w:tcW w:w="1522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14dBm</w:t>
            </w:r>
          </w:p>
        </w:tc>
        <w:tc>
          <w:tcPr>
            <w:tcW w:w="1789" w:type="dxa"/>
            <w:vAlign w:val="center"/>
          </w:tcPr>
          <w:p w:rsidR="00B93FDC" w:rsidRPr="009E697A" w:rsidRDefault="00B93FDC" w:rsidP="00B93FDC">
            <w:pPr>
              <w:pStyle w:val="TAC"/>
            </w:pPr>
            <w:r w:rsidRPr="009E697A">
              <w:t>1dBm/MHz</w:t>
            </w:r>
          </w:p>
          <w:p w:rsidR="00B93FDC" w:rsidRPr="009E697A" w:rsidRDefault="00B93FDC" w:rsidP="00B93FDC">
            <w:pPr>
              <w:pStyle w:val="TAC"/>
            </w:pPr>
            <w:r w:rsidRPr="009E697A">
              <w:t>10dBm/MHz (for the narrowband usage)</w:t>
            </w:r>
          </w:p>
        </w:tc>
        <w:tc>
          <w:tcPr>
            <w:tcW w:w="1985" w:type="dxa"/>
            <w:vAlign w:val="center"/>
          </w:tcPr>
          <w:p w:rsidR="00B93FDC" w:rsidRPr="009E697A" w:rsidRDefault="00B93FDC" w:rsidP="00B93FDC">
            <w:pPr>
              <w:pStyle w:val="TAC"/>
            </w:pPr>
          </w:p>
        </w:tc>
      </w:tr>
      <w:tr w:rsidR="00B93FDC" w:rsidTr="00B93FDC">
        <w:tc>
          <w:tcPr>
            <w:tcW w:w="10905" w:type="dxa"/>
            <w:gridSpan w:val="7"/>
          </w:tcPr>
          <w:p w:rsidR="00B93FDC" w:rsidRDefault="00B93FDC" w:rsidP="00B93FDC">
            <w:pPr>
              <w:pStyle w:val="TAN"/>
            </w:pPr>
            <w:r w:rsidRPr="009E697A">
              <w:t>Note 1: For the exact conditions of operation, refer to the sub-clause which is mentioned in parenthesis (e.g. for the exact conditions for operating SP in US, refer to sub-clause 4.2.1.)</w:t>
            </w:r>
          </w:p>
        </w:tc>
      </w:tr>
    </w:tbl>
    <w:p w:rsidR="00B93FDC" w:rsidRPr="009E697A" w:rsidRDefault="00B93FDC" w:rsidP="00B93FDC">
      <w:pPr>
        <w:pStyle w:val="a0"/>
        <w:rPr>
          <w:lang w:eastAsia="ko-KR"/>
        </w:rPr>
      </w:pPr>
    </w:p>
    <w:p w:rsidR="00B93FDC" w:rsidRDefault="00B93FDC" w:rsidP="00B93FDC">
      <w:pPr>
        <w:pStyle w:val="a0"/>
        <w:rPr>
          <w:lang w:val="en-US" w:eastAsia="ko-KR"/>
        </w:rPr>
      </w:pPr>
    </w:p>
    <w:p w:rsidR="00B93FDC" w:rsidRPr="00B93FDC" w:rsidRDefault="00B93FDC" w:rsidP="001631E1">
      <w:pPr>
        <w:pStyle w:val="a0"/>
        <w:rPr>
          <w:lang w:val="en-US" w:eastAsia="ko-KR"/>
        </w:rPr>
      </w:pPr>
    </w:p>
    <w:sectPr w:rsidR="00B93FDC" w:rsidRPr="00B93FDC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8E6" w:rsidRDefault="001118E6">
      <w:r>
        <w:separator/>
      </w:r>
    </w:p>
  </w:endnote>
  <w:endnote w:type="continuationSeparator" w:id="0">
    <w:p w:rsidR="001118E6" w:rsidRDefault="00111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8E6" w:rsidRDefault="001118E6">
      <w:r>
        <w:separator/>
      </w:r>
    </w:p>
  </w:footnote>
  <w:footnote w:type="continuationSeparator" w:id="0">
    <w:p w:rsidR="001118E6" w:rsidRDefault="00111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E06624"/>
    <w:multiLevelType w:val="hybridMultilevel"/>
    <w:tmpl w:val="7818CD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New York" w:hAnsi="New York" w:cs="New York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="New York" w:hAnsi="New York" w:cs="New York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8"/>
  </w:num>
  <w:num w:numId="6">
    <w:abstractNumId w:val="0"/>
  </w:num>
  <w:num w:numId="7">
    <w:abstractNumId w:val="2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tTQwNjczNLWwNLRU0lEKTi0uzszPAymwrAUAH4dNVy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5F3C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897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6D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A31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8CA"/>
    <w:rsid w:val="00103CE8"/>
    <w:rsid w:val="00103CFB"/>
    <w:rsid w:val="00103EDB"/>
    <w:rsid w:val="00107622"/>
    <w:rsid w:val="00110799"/>
    <w:rsid w:val="00110BBB"/>
    <w:rsid w:val="00110FD2"/>
    <w:rsid w:val="0011163C"/>
    <w:rsid w:val="001118E6"/>
    <w:rsid w:val="0011311D"/>
    <w:rsid w:val="00113182"/>
    <w:rsid w:val="001131FA"/>
    <w:rsid w:val="0011403C"/>
    <w:rsid w:val="001151BF"/>
    <w:rsid w:val="00115AF9"/>
    <w:rsid w:val="001174BC"/>
    <w:rsid w:val="00117A24"/>
    <w:rsid w:val="00117B19"/>
    <w:rsid w:val="00117CF2"/>
    <w:rsid w:val="00117EE3"/>
    <w:rsid w:val="00117F07"/>
    <w:rsid w:val="00120A22"/>
    <w:rsid w:val="00121324"/>
    <w:rsid w:val="001223F8"/>
    <w:rsid w:val="00122ED0"/>
    <w:rsid w:val="00123126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37F87"/>
    <w:rsid w:val="00140111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1F5E"/>
    <w:rsid w:val="00152387"/>
    <w:rsid w:val="00152563"/>
    <w:rsid w:val="00152714"/>
    <w:rsid w:val="00153DB2"/>
    <w:rsid w:val="0015449F"/>
    <w:rsid w:val="001555A7"/>
    <w:rsid w:val="001558A8"/>
    <w:rsid w:val="001559C1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777BF"/>
    <w:rsid w:val="001800D6"/>
    <w:rsid w:val="00180798"/>
    <w:rsid w:val="00180AB1"/>
    <w:rsid w:val="00180F1D"/>
    <w:rsid w:val="001833AA"/>
    <w:rsid w:val="00183416"/>
    <w:rsid w:val="00183DDB"/>
    <w:rsid w:val="00185672"/>
    <w:rsid w:val="00185BFE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BCD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2CEF"/>
    <w:rsid w:val="001F2EB2"/>
    <w:rsid w:val="001F38E1"/>
    <w:rsid w:val="001F4B0F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2B57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982"/>
    <w:rsid w:val="00222CC8"/>
    <w:rsid w:val="00224A5C"/>
    <w:rsid w:val="00225541"/>
    <w:rsid w:val="0023017C"/>
    <w:rsid w:val="00230761"/>
    <w:rsid w:val="002308FA"/>
    <w:rsid w:val="0023308F"/>
    <w:rsid w:val="00234A18"/>
    <w:rsid w:val="00234A86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2BDD"/>
    <w:rsid w:val="002653C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5E0B"/>
    <w:rsid w:val="00277E20"/>
    <w:rsid w:val="00280E3F"/>
    <w:rsid w:val="00281DE1"/>
    <w:rsid w:val="00281E47"/>
    <w:rsid w:val="00282309"/>
    <w:rsid w:val="002837EF"/>
    <w:rsid w:val="00283C5B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ABF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3FDF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73A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2F7F9B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730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B1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74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2941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166"/>
    <w:rsid w:val="003B3B1A"/>
    <w:rsid w:val="003B44A5"/>
    <w:rsid w:val="003B5F4F"/>
    <w:rsid w:val="003B63F9"/>
    <w:rsid w:val="003B6669"/>
    <w:rsid w:val="003B6A85"/>
    <w:rsid w:val="003B76F2"/>
    <w:rsid w:val="003B791E"/>
    <w:rsid w:val="003C0B51"/>
    <w:rsid w:val="003C16C4"/>
    <w:rsid w:val="003C175E"/>
    <w:rsid w:val="003C1843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C7E82"/>
    <w:rsid w:val="003D1C0E"/>
    <w:rsid w:val="003D211B"/>
    <w:rsid w:val="003D21B8"/>
    <w:rsid w:val="003D2B96"/>
    <w:rsid w:val="003D32A3"/>
    <w:rsid w:val="003D3317"/>
    <w:rsid w:val="003D55C4"/>
    <w:rsid w:val="003D58AF"/>
    <w:rsid w:val="003D7A55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478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4C5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20A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5ECD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8E0"/>
    <w:rsid w:val="00480B55"/>
    <w:rsid w:val="00480C8D"/>
    <w:rsid w:val="00481D06"/>
    <w:rsid w:val="00483CA4"/>
    <w:rsid w:val="00483CA8"/>
    <w:rsid w:val="0048403B"/>
    <w:rsid w:val="004842D6"/>
    <w:rsid w:val="00485FD5"/>
    <w:rsid w:val="00486042"/>
    <w:rsid w:val="004862E3"/>
    <w:rsid w:val="0048689F"/>
    <w:rsid w:val="00486C00"/>
    <w:rsid w:val="004901BF"/>
    <w:rsid w:val="004906A8"/>
    <w:rsid w:val="004926AD"/>
    <w:rsid w:val="00493D2A"/>
    <w:rsid w:val="0049409D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99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1E0"/>
    <w:rsid w:val="004B1EC3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35E"/>
    <w:rsid w:val="004C180D"/>
    <w:rsid w:val="004C1FBB"/>
    <w:rsid w:val="004C29A1"/>
    <w:rsid w:val="004C2C8A"/>
    <w:rsid w:val="004C324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7E1"/>
    <w:rsid w:val="0050041E"/>
    <w:rsid w:val="0050075C"/>
    <w:rsid w:val="00501635"/>
    <w:rsid w:val="00501692"/>
    <w:rsid w:val="00501790"/>
    <w:rsid w:val="00501DBD"/>
    <w:rsid w:val="00501FA3"/>
    <w:rsid w:val="00502541"/>
    <w:rsid w:val="0050391B"/>
    <w:rsid w:val="00504126"/>
    <w:rsid w:val="00504C99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2BDC"/>
    <w:rsid w:val="005132D8"/>
    <w:rsid w:val="005146F9"/>
    <w:rsid w:val="00514DC7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932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120"/>
    <w:rsid w:val="005815B4"/>
    <w:rsid w:val="00582222"/>
    <w:rsid w:val="005825CC"/>
    <w:rsid w:val="00583594"/>
    <w:rsid w:val="00584AD7"/>
    <w:rsid w:val="00584ADA"/>
    <w:rsid w:val="00585AA8"/>
    <w:rsid w:val="00585C91"/>
    <w:rsid w:val="00586129"/>
    <w:rsid w:val="00586410"/>
    <w:rsid w:val="00586AEC"/>
    <w:rsid w:val="005876D0"/>
    <w:rsid w:val="0059082C"/>
    <w:rsid w:val="0059099D"/>
    <w:rsid w:val="0059135C"/>
    <w:rsid w:val="00591391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2D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727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1B6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CA2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17E0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6653B"/>
    <w:rsid w:val="00666AF5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811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107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0513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C7E3E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36B"/>
    <w:rsid w:val="007138D3"/>
    <w:rsid w:val="00714EC1"/>
    <w:rsid w:val="00715EEF"/>
    <w:rsid w:val="00715F36"/>
    <w:rsid w:val="0071601B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521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921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A0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254A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C71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806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C5B2E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69EB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62C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4786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5EC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5D7C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2E4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B10"/>
    <w:rsid w:val="00872D27"/>
    <w:rsid w:val="008743E1"/>
    <w:rsid w:val="0087446F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0CE5"/>
    <w:rsid w:val="008B1552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484B"/>
    <w:rsid w:val="008C5544"/>
    <w:rsid w:val="008C64A4"/>
    <w:rsid w:val="008C6A63"/>
    <w:rsid w:val="008C7085"/>
    <w:rsid w:val="008C7306"/>
    <w:rsid w:val="008C74B7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2C6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29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1A28"/>
    <w:rsid w:val="0090208F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40984"/>
    <w:rsid w:val="0094144F"/>
    <w:rsid w:val="00941F4E"/>
    <w:rsid w:val="00942697"/>
    <w:rsid w:val="009430E6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C9"/>
    <w:rsid w:val="00990790"/>
    <w:rsid w:val="0099117B"/>
    <w:rsid w:val="00991569"/>
    <w:rsid w:val="009935AF"/>
    <w:rsid w:val="0099579F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161"/>
    <w:rsid w:val="009B2232"/>
    <w:rsid w:val="009B27AA"/>
    <w:rsid w:val="009B2D2C"/>
    <w:rsid w:val="009B313E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3CC3"/>
    <w:rsid w:val="009C3F60"/>
    <w:rsid w:val="009C44F3"/>
    <w:rsid w:val="009C5223"/>
    <w:rsid w:val="009C5A94"/>
    <w:rsid w:val="009C74D0"/>
    <w:rsid w:val="009C7CB1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143D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56C2"/>
    <w:rsid w:val="00A05B8B"/>
    <w:rsid w:val="00A061C9"/>
    <w:rsid w:val="00A06804"/>
    <w:rsid w:val="00A06856"/>
    <w:rsid w:val="00A0724C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C90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29D8"/>
    <w:rsid w:val="00A3423D"/>
    <w:rsid w:val="00A34875"/>
    <w:rsid w:val="00A3510B"/>
    <w:rsid w:val="00A36F6E"/>
    <w:rsid w:val="00A3705A"/>
    <w:rsid w:val="00A37644"/>
    <w:rsid w:val="00A40385"/>
    <w:rsid w:val="00A40A17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2FC"/>
    <w:rsid w:val="00A705E7"/>
    <w:rsid w:val="00A717DA"/>
    <w:rsid w:val="00A71F81"/>
    <w:rsid w:val="00A726C0"/>
    <w:rsid w:val="00A72825"/>
    <w:rsid w:val="00A72B0F"/>
    <w:rsid w:val="00A73D0C"/>
    <w:rsid w:val="00A748E8"/>
    <w:rsid w:val="00A74EC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855"/>
    <w:rsid w:val="00A91A1B"/>
    <w:rsid w:val="00A92EC7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6A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3CF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315B"/>
    <w:rsid w:val="00B443B0"/>
    <w:rsid w:val="00B445A4"/>
    <w:rsid w:val="00B454A5"/>
    <w:rsid w:val="00B46A94"/>
    <w:rsid w:val="00B472E2"/>
    <w:rsid w:val="00B474CC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3815"/>
    <w:rsid w:val="00B64C45"/>
    <w:rsid w:val="00B650D8"/>
    <w:rsid w:val="00B665F4"/>
    <w:rsid w:val="00B66C5B"/>
    <w:rsid w:val="00B71408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6C3"/>
    <w:rsid w:val="00B93118"/>
    <w:rsid w:val="00B93FDC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B6F1F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49DA"/>
    <w:rsid w:val="00BD4AA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2E7"/>
    <w:rsid w:val="00BF647C"/>
    <w:rsid w:val="00BF660A"/>
    <w:rsid w:val="00BF67FA"/>
    <w:rsid w:val="00BF6C27"/>
    <w:rsid w:val="00BF6C78"/>
    <w:rsid w:val="00BF7506"/>
    <w:rsid w:val="00C00CBC"/>
    <w:rsid w:val="00C017DC"/>
    <w:rsid w:val="00C02263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4B3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B1D"/>
    <w:rsid w:val="00C3321C"/>
    <w:rsid w:val="00C337FF"/>
    <w:rsid w:val="00C33B0D"/>
    <w:rsid w:val="00C33E87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574E3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534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97BCE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197A"/>
    <w:rsid w:val="00CC21BF"/>
    <w:rsid w:val="00CC247B"/>
    <w:rsid w:val="00CC3CDB"/>
    <w:rsid w:val="00CC482C"/>
    <w:rsid w:val="00CC598C"/>
    <w:rsid w:val="00CC5E0A"/>
    <w:rsid w:val="00CC6328"/>
    <w:rsid w:val="00CC6B01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169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56D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36D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0FB3"/>
    <w:rsid w:val="00D314CA"/>
    <w:rsid w:val="00D35270"/>
    <w:rsid w:val="00D3554B"/>
    <w:rsid w:val="00D3598E"/>
    <w:rsid w:val="00D35EC1"/>
    <w:rsid w:val="00D3700A"/>
    <w:rsid w:val="00D40DA5"/>
    <w:rsid w:val="00D41F58"/>
    <w:rsid w:val="00D44466"/>
    <w:rsid w:val="00D447BA"/>
    <w:rsid w:val="00D44DCE"/>
    <w:rsid w:val="00D466E4"/>
    <w:rsid w:val="00D467FD"/>
    <w:rsid w:val="00D46A12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AE3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58AD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C12A6"/>
    <w:rsid w:val="00DC1CA4"/>
    <w:rsid w:val="00DC2076"/>
    <w:rsid w:val="00DC23D4"/>
    <w:rsid w:val="00DC254C"/>
    <w:rsid w:val="00DC3148"/>
    <w:rsid w:val="00DC512D"/>
    <w:rsid w:val="00DC51C1"/>
    <w:rsid w:val="00DC69FD"/>
    <w:rsid w:val="00DC72A3"/>
    <w:rsid w:val="00DC7D39"/>
    <w:rsid w:val="00DC7EE2"/>
    <w:rsid w:val="00DD0E87"/>
    <w:rsid w:val="00DD11EE"/>
    <w:rsid w:val="00DD131D"/>
    <w:rsid w:val="00DD227F"/>
    <w:rsid w:val="00DD3916"/>
    <w:rsid w:val="00DD3C83"/>
    <w:rsid w:val="00DD3E2A"/>
    <w:rsid w:val="00DD50CF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499A"/>
    <w:rsid w:val="00E161F4"/>
    <w:rsid w:val="00E1636A"/>
    <w:rsid w:val="00E1646B"/>
    <w:rsid w:val="00E17130"/>
    <w:rsid w:val="00E17AFB"/>
    <w:rsid w:val="00E17E94"/>
    <w:rsid w:val="00E20895"/>
    <w:rsid w:val="00E20990"/>
    <w:rsid w:val="00E20D55"/>
    <w:rsid w:val="00E20E0B"/>
    <w:rsid w:val="00E228AF"/>
    <w:rsid w:val="00E23D9F"/>
    <w:rsid w:val="00E25574"/>
    <w:rsid w:val="00E26B7A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4905"/>
    <w:rsid w:val="00E65329"/>
    <w:rsid w:val="00E65927"/>
    <w:rsid w:val="00E65B65"/>
    <w:rsid w:val="00E67051"/>
    <w:rsid w:val="00E70365"/>
    <w:rsid w:val="00E7129D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736B"/>
    <w:rsid w:val="00E87CEC"/>
    <w:rsid w:val="00E908C5"/>
    <w:rsid w:val="00E9092B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1A21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61B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1AE7"/>
    <w:rsid w:val="00ED2B04"/>
    <w:rsid w:val="00ED38E0"/>
    <w:rsid w:val="00ED4574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E781C"/>
    <w:rsid w:val="00EF0079"/>
    <w:rsid w:val="00EF0149"/>
    <w:rsid w:val="00EF0BC3"/>
    <w:rsid w:val="00EF1220"/>
    <w:rsid w:val="00EF1F27"/>
    <w:rsid w:val="00EF3142"/>
    <w:rsid w:val="00EF3528"/>
    <w:rsid w:val="00EF6033"/>
    <w:rsid w:val="00EF64EB"/>
    <w:rsid w:val="00EF7FBE"/>
    <w:rsid w:val="00F003E2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53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1B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3346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9EA"/>
    <w:rsid w:val="00F44B08"/>
    <w:rsid w:val="00F4514E"/>
    <w:rsid w:val="00F4560E"/>
    <w:rsid w:val="00F4616F"/>
    <w:rsid w:val="00F466E2"/>
    <w:rsid w:val="00F51451"/>
    <w:rsid w:val="00F517AB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7F9"/>
    <w:rsid w:val="00FB5CAF"/>
    <w:rsid w:val="00FB62AF"/>
    <w:rsid w:val="00FB7F3B"/>
    <w:rsid w:val="00FC0096"/>
    <w:rsid w:val="00FC0EA5"/>
    <w:rsid w:val="00FC22C9"/>
    <w:rsid w:val="00FC32EE"/>
    <w:rsid w:val="00FC39D4"/>
    <w:rsid w:val="00FC59A5"/>
    <w:rsid w:val="00FC65A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484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1916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6B1EBF-C45F-4632-A29A-2D68D007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List Number 3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13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174101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basedOn w:val="a"/>
    <w:link w:val="Char4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  <w:style w:type="table" w:customStyle="1" w:styleId="11">
    <w:name w:val="표 구분선1"/>
    <w:basedOn w:val="a2"/>
    <w:next w:val="a9"/>
    <w:qFormat/>
    <w:rsid w:val="00234A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a"/>
    <w:qFormat/>
    <w:rsid w:val="001B3BC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B93FDC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2D4ABF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basedOn w:val="a1"/>
    <w:link w:val="30"/>
    <w:rsid w:val="002D4ABF"/>
    <w:rPr>
      <w:rFonts w:ascii="Arial" w:hAnsi="Arial"/>
      <w:sz w:val="24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2D4ABF"/>
    <w:rPr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2D4ABF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basedOn w:val="a1"/>
    <w:link w:val="6"/>
    <w:rsid w:val="002D4ABF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2D4ABF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2D4ABF"/>
    <w:rPr>
      <w:rFonts w:ascii="Arial" w:hAnsi="Arial" w:cs="Arial"/>
      <w:sz w:val="22"/>
      <w:szCs w:val="22"/>
      <w:lang w:val="en-GB" w:eastAsia="en-US"/>
    </w:rPr>
  </w:style>
  <w:style w:type="character" w:customStyle="1" w:styleId="Char0">
    <w:name w:val="바닥글 Char"/>
    <w:basedOn w:val="a1"/>
    <w:link w:val="a5"/>
    <w:rsid w:val="002D4ABF"/>
    <w:rPr>
      <w:lang w:val="en-GB" w:eastAsia="en-US"/>
    </w:rPr>
  </w:style>
  <w:style w:type="character" w:customStyle="1" w:styleId="Char1">
    <w:name w:val="메모 텍스트 Char"/>
    <w:basedOn w:val="a1"/>
    <w:link w:val="a6"/>
    <w:semiHidden/>
    <w:rsid w:val="002D4ABF"/>
    <w:rPr>
      <w:rFonts w:ascii="Arial" w:hAnsi="Arial"/>
      <w:lang w:val="en-GB" w:eastAsia="en-US"/>
    </w:rPr>
  </w:style>
  <w:style w:type="character" w:customStyle="1" w:styleId="Char4">
    <w:name w:val="각주 텍스트 Char"/>
    <w:basedOn w:val="a1"/>
    <w:link w:val="ab"/>
    <w:semiHidden/>
    <w:rsid w:val="002D4ABF"/>
    <w:rPr>
      <w:lang w:val="en-GB" w:eastAsia="en-US"/>
    </w:rPr>
  </w:style>
  <w:style w:type="paragraph" w:styleId="3">
    <w:name w:val="List Number 3"/>
    <w:basedOn w:val="a"/>
    <w:unhideWhenUsed/>
    <w:qFormat/>
    <w:rsid w:val="002D4ABF"/>
    <w:pPr>
      <w:numPr>
        <w:numId w:val="9"/>
      </w:numPr>
      <w:tabs>
        <w:tab w:val="clear" w:pos="720"/>
        <w:tab w:val="left" w:pos="851"/>
        <w:tab w:val="num" w:pos="926"/>
      </w:tabs>
      <w:overflowPunct w:val="0"/>
      <w:autoSpaceDE w:val="0"/>
      <w:autoSpaceDN w:val="0"/>
      <w:adjustRightInd w:val="0"/>
      <w:spacing w:after="180"/>
      <w:ind w:left="926" w:hanging="851"/>
    </w:pPr>
    <w:rPr>
      <w:rFonts w:eastAsia="MS Mincho"/>
      <w:lang w:eastAsia="en-GB"/>
    </w:rPr>
  </w:style>
  <w:style w:type="character" w:customStyle="1" w:styleId="EXChar">
    <w:name w:val="EX Char"/>
    <w:link w:val="EX"/>
    <w:rsid w:val="002D4ABF"/>
    <w:rPr>
      <w:lang w:val="en-GB" w:eastAsia="en-US"/>
    </w:rPr>
  </w:style>
  <w:style w:type="character" w:customStyle="1" w:styleId="TALCar">
    <w:name w:val="TAL Car"/>
    <w:qFormat/>
    <w:rsid w:val="002D4ABF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qFormat/>
    <w:rsid w:val="00FB57F9"/>
    <w:pPr>
      <w:widowControl w:val="0"/>
      <w:numPr>
        <w:numId w:val="10"/>
      </w:numPr>
      <w:tabs>
        <w:tab w:val="num" w:pos="360"/>
      </w:tabs>
      <w:wordWrap w:val="0"/>
      <w:autoSpaceDE w:val="0"/>
      <w:autoSpaceDN w:val="0"/>
      <w:spacing w:after="160" w:line="259" w:lineRule="auto"/>
      <w:jc w:val="both"/>
    </w:pPr>
    <w:rPr>
      <w:rFonts w:ascii="Wingdings" w:eastAsia="MS PGothic" w:hAnsi="Wingdings" w:cs="SimSun"/>
      <w:kern w:val="2"/>
      <w:szCs w:val="22"/>
      <w:lang w:val="en-US" w:eastAsia="ko-KR"/>
    </w:rPr>
  </w:style>
  <w:style w:type="paragraph" w:customStyle="1" w:styleId="TF">
    <w:name w:val="TF"/>
    <w:aliases w:val="left"/>
    <w:basedOn w:val="TH"/>
    <w:link w:val="TFChar"/>
    <w:qFormat/>
    <w:rsid w:val="00A36F6E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A36F6E"/>
    <w:rPr>
      <w:rFonts w:ascii="Arial" w:eastAsiaTheme="minorEastAsia" w:hAnsi="Arial"/>
      <w:b/>
      <w:lang w:val="en-GB" w:eastAsia="en-US"/>
    </w:rPr>
  </w:style>
  <w:style w:type="character" w:customStyle="1" w:styleId="EQChar">
    <w:name w:val="EQ Char"/>
    <w:link w:val="EQ"/>
    <w:qFormat/>
    <w:rsid w:val="0077254A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aw.go.kr/admRulLsInfoP.do?chrClsCd=010202&amp;admRulSeq=210000019697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w.go.kr/admRulLsInfoP.do?admRulSeq=2100000196974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6649-7EF2-43BA-8CEE-2E27F302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1588</Words>
  <Characters>9057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dc:description/>
  <cp:lastModifiedBy>LGE</cp:lastModifiedBy>
  <cp:revision>4</cp:revision>
  <cp:lastPrinted>2013-04-01T03:20:00Z</cp:lastPrinted>
  <dcterms:created xsi:type="dcterms:W3CDTF">2023-04-10T07:23:00Z</dcterms:created>
  <dcterms:modified xsi:type="dcterms:W3CDTF">2023-04-10T07:54:00Z</dcterms:modified>
</cp:coreProperties>
</file>